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B1A" w14:textId="08B7F57D" w:rsidR="00265C30" w:rsidRPr="00BC1240" w:rsidRDefault="00265C30" w:rsidP="00265C30">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D93B72">
        <w:rPr>
          <w:b/>
          <w:noProof/>
          <w:sz w:val="24"/>
          <w:lang w:eastAsia="zh-CN"/>
        </w:rPr>
        <w:t>635</w:t>
      </w:r>
    </w:p>
    <w:p w14:paraId="095E279B" w14:textId="71C3C443" w:rsidR="000F2663" w:rsidRDefault="00265C30" w:rsidP="000F266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rFonts w:hint="eastAsia"/>
          <w:b/>
          <w:noProof/>
          <w:sz w:val="24"/>
          <w:lang w:eastAsia="zh-CN"/>
        </w:rPr>
        <w:t xml:space="preserve">                       </w:t>
      </w:r>
      <w:r w:rsidR="000F2663">
        <w:rPr>
          <w:b/>
          <w:noProof/>
          <w:sz w:val="24"/>
        </w:rPr>
        <w:t>(revision of S6-24</w:t>
      </w:r>
      <w:r w:rsidR="00D93B72">
        <w:rPr>
          <w:b/>
          <w:noProof/>
          <w:sz w:val="24"/>
        </w:rPr>
        <w:t>3263</w:t>
      </w:r>
      <w:r w:rsidR="000F2663" w:rsidRPr="00BC1240">
        <w:rPr>
          <w:b/>
          <w:noProof/>
          <w:sz w:val="24"/>
        </w:rPr>
        <w:t>)</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D953B8" w:rsidR="001E41F3" w:rsidRPr="00AB1260" w:rsidRDefault="00775585" w:rsidP="00D04177">
            <w:pPr>
              <w:pStyle w:val="CRCoverPage"/>
              <w:spacing w:after="0"/>
              <w:rPr>
                <w:noProof/>
              </w:rPr>
            </w:pPr>
            <w:r w:rsidRPr="00AB1260">
              <w:rPr>
                <w:b/>
                <w:noProof/>
                <w:sz w:val="28"/>
              </w:rPr>
              <w:t>0</w:t>
            </w:r>
            <w:r w:rsidR="00710D29">
              <w:rPr>
                <w:b/>
                <w:noProof/>
                <w:sz w:val="28"/>
              </w:rPr>
              <w:t>655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7FE69EF" w:rsidR="001E41F3" w:rsidRPr="00AB1260" w:rsidRDefault="00D93B7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751C83B"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480A67">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577C752" w:rsidR="001E41F3" w:rsidRPr="00AB1260" w:rsidRDefault="00A27728">
            <w:pPr>
              <w:pStyle w:val="CRCoverPage"/>
              <w:spacing w:after="0"/>
              <w:ind w:left="100"/>
              <w:rPr>
                <w:noProof/>
              </w:rPr>
            </w:pPr>
            <w:r>
              <w:t xml:space="preserve">TEI19, </w:t>
            </w:r>
            <w:r w:rsidR="00775585" w:rsidRPr="00AB1260">
              <w:t>EDGEAPP_Ph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46E4A86" w:rsidR="001E41F3" w:rsidRPr="00AB1260" w:rsidRDefault="00252CA4" w:rsidP="00252CA4">
            <w:pPr>
              <w:pStyle w:val="CRCoverPage"/>
              <w:spacing w:after="0"/>
              <w:ind w:left="100"/>
              <w:rPr>
                <w:noProof/>
              </w:rPr>
            </w:pPr>
            <w:r w:rsidRPr="00AB1260">
              <w:t>202</w:t>
            </w:r>
            <w:r w:rsidR="004D4121">
              <w:t>4</w:t>
            </w:r>
            <w:r w:rsidRPr="00AB1260">
              <w:t>-</w:t>
            </w:r>
            <w:r w:rsidR="004D4121">
              <w:t>0</w:t>
            </w:r>
            <w:r w:rsidR="00480A67">
              <w:t>7</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D363"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8.3.3.3.2, 8.5.2.2, 8.5.3.2, 8.8.1.1</w:t>
            </w:r>
            <w:r w:rsidR="00244E74">
              <w:rPr>
                <w:rFonts w:hint="eastAsia"/>
                <w:noProof/>
                <w:lang w:eastAsia="zh-CN"/>
              </w:rPr>
              <w:t>A</w:t>
            </w:r>
            <w:r>
              <w:rPr>
                <w:noProof/>
                <w:lang w:eastAsia="zh-CN"/>
              </w:rPr>
              <w:t xml:space="preserve">,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C99B" w14:textId="77777777" w:rsidR="00CA3855" w:rsidRDefault="00880B23">
            <w:pPr>
              <w:pStyle w:val="CRCoverPage"/>
              <w:spacing w:after="0"/>
              <w:ind w:left="100"/>
              <w:rPr>
                <w:noProof/>
                <w:lang w:eastAsia="zh-CN"/>
              </w:rPr>
            </w:pPr>
            <w:r>
              <w:rPr>
                <w:noProof/>
                <w:lang w:eastAsia="zh-CN"/>
              </w:rPr>
              <w:t>Rev1: For security reason, clarify that the ECSP and tunnel service provider are from the same orginazation.</w:t>
            </w:r>
          </w:p>
          <w:p w14:paraId="6ACA4173" w14:textId="15A27AFC" w:rsidR="00AC0C28" w:rsidRPr="00AB1260" w:rsidRDefault="00CA3855" w:rsidP="00EE4C21">
            <w:pPr>
              <w:pStyle w:val="CRCoverPage"/>
              <w:spacing w:after="0"/>
              <w:ind w:left="100"/>
              <w:rPr>
                <w:noProof/>
                <w:lang w:eastAsia="zh-CN"/>
              </w:rPr>
            </w:pPr>
            <w:r>
              <w:rPr>
                <w:noProof/>
                <w:lang w:eastAsia="zh-CN"/>
              </w:rPr>
              <w:lastRenderedPageBreak/>
              <w:t xml:space="preserve">Rev2: considering user consent is added </w:t>
            </w:r>
            <w:r w:rsidR="00EE4C21">
              <w:rPr>
                <w:noProof/>
                <w:lang w:eastAsia="zh-CN"/>
              </w:rPr>
              <w:t>for sending tunnel info to ECSP.</w:t>
            </w:r>
            <w:r w:rsidR="00880B23">
              <w:rPr>
                <w:noProof/>
                <w:lang w:eastAsia="zh-CN"/>
              </w:rPr>
              <w:t xml:space="preserve"> </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8C6A1B" w14:textId="77777777" w:rsidR="00EE7E85" w:rsidRPr="00F477AF" w:rsidRDefault="00EE7E85" w:rsidP="00EE7E85">
      <w:pPr>
        <w:pStyle w:val="Heading5"/>
      </w:pPr>
      <w:bookmarkStart w:id="8" w:name="_Toc169796377"/>
      <w:bookmarkStart w:id="9" w:name="_Toc163051768"/>
      <w:bookmarkStart w:id="10" w:name="_Toc155356271"/>
      <w:bookmarkStart w:id="11" w:name="_Toc57673553"/>
      <w:bookmarkStart w:id="12" w:name="_Toc155356362"/>
      <w:bookmarkStart w:id="13" w:name="_Toc155356280"/>
      <w:bookmarkStart w:id="14" w:name="_Toc131201131"/>
      <w:r w:rsidRPr="00F477AF">
        <w:t>8.3.3.2.2</w:t>
      </w:r>
      <w:r w:rsidRPr="00F477AF">
        <w:tab/>
        <w:t>Request-response model</w:t>
      </w:r>
      <w:bookmarkEnd w:id="8"/>
    </w:p>
    <w:p w14:paraId="2ECF5F08" w14:textId="77777777" w:rsidR="00EE7E85" w:rsidRPr="00F477AF" w:rsidRDefault="00EE7E85" w:rsidP="00EE7E85">
      <w:r w:rsidRPr="00F477AF">
        <w:t>Figure 8.3.3.2.2-1 illustrates service provisioning procedure based on request/response model.</w:t>
      </w:r>
    </w:p>
    <w:p w14:paraId="647D8BD9" w14:textId="77777777" w:rsidR="00EE7E85" w:rsidRPr="00F477AF" w:rsidRDefault="00EE7E85" w:rsidP="00EE7E85">
      <w:r w:rsidRPr="00F477AF">
        <w:t>Pre-conditions:</w:t>
      </w:r>
    </w:p>
    <w:p w14:paraId="3F6AEAC9" w14:textId="77777777" w:rsidR="00EE7E85" w:rsidRPr="00F477AF" w:rsidRDefault="00EE7E85" w:rsidP="00EE7E85">
      <w:pPr>
        <w:pStyle w:val="B1"/>
      </w:pPr>
      <w:r w:rsidRPr="00F477AF">
        <w:t>1.</w:t>
      </w:r>
      <w:r w:rsidRPr="00F477AF">
        <w:tab/>
        <w:t>The EEC has been pre-configured or has discovered the address (e.g. URI) of the ECS;</w:t>
      </w:r>
    </w:p>
    <w:p w14:paraId="03BDEA87" w14:textId="77777777" w:rsidR="00EE7E85" w:rsidRPr="00F477AF" w:rsidRDefault="00EE7E85" w:rsidP="00EE7E8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7DAF7CA" w14:textId="77777777" w:rsidR="00EE7E85" w:rsidRPr="00F477AF" w:rsidRDefault="00EE7E85" w:rsidP="00EE7E8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660C372" w14:textId="77777777" w:rsidR="00EE7E85" w:rsidRPr="00F477AF" w:rsidRDefault="00EE7E85" w:rsidP="00EE7E85">
      <w:pPr>
        <w:pStyle w:val="B1"/>
        <w:rPr>
          <w:lang w:eastAsia="ko-KR"/>
        </w:rPr>
      </w:pPr>
      <w:r w:rsidRPr="00F477AF">
        <w:rPr>
          <w:lang w:eastAsia="ko-KR"/>
        </w:rPr>
        <w:t>4.</w:t>
      </w:r>
      <w:r w:rsidRPr="00F477AF">
        <w:rPr>
          <w:lang w:eastAsia="ko-KR"/>
        </w:rPr>
        <w:tab/>
        <w:t>The ECS is configured with ECSP's policy for service provisioning.</w:t>
      </w:r>
    </w:p>
    <w:p w14:paraId="1936B5B2" w14:textId="77777777" w:rsidR="00EE7E85" w:rsidRPr="00F477AF" w:rsidRDefault="00EE7E85" w:rsidP="00EE7E85">
      <w:pPr>
        <w:pStyle w:val="NO"/>
      </w:pPr>
      <w:r w:rsidRPr="00F477AF">
        <w:t>NOTE 1:</w:t>
      </w:r>
      <w:r w:rsidRPr="00F477AF">
        <w:tab/>
        <w:t>Details of ECSP's policy are out of scope.</w:t>
      </w:r>
    </w:p>
    <w:p w14:paraId="62E539DD" w14:textId="77777777" w:rsidR="00EE7E85" w:rsidRPr="00F477AF" w:rsidRDefault="00EE7E85" w:rsidP="00EE7E85">
      <w:pPr>
        <w:pStyle w:val="TH"/>
      </w:pPr>
      <w:r w:rsidRPr="00F477AF">
        <w:object w:dxaOrig="5266" w:dyaOrig="3510" w14:anchorId="08681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pt" o:ole="">
            <v:imagedata r:id="rId12" o:title=""/>
          </v:shape>
          <o:OLEObject Type="Embed" ProgID="Visio.Drawing.15" ShapeID="_x0000_i1025" DrawAspect="Content" ObjectID="_1785774678" r:id="rId13"/>
        </w:object>
      </w:r>
    </w:p>
    <w:p w14:paraId="0EE9C913" w14:textId="77777777" w:rsidR="00EE7E85" w:rsidRPr="00F477AF" w:rsidRDefault="00EE7E85" w:rsidP="00EE7E85">
      <w:pPr>
        <w:pStyle w:val="TF"/>
      </w:pPr>
      <w:r w:rsidRPr="00F477AF">
        <w:t>Figure 8.3.3.2.2-1: Service provisioning – Request/Response</w:t>
      </w:r>
    </w:p>
    <w:p w14:paraId="39D3A60F" w14:textId="7E5E9076" w:rsidR="00EE7E85" w:rsidRPr="00F477AF" w:rsidRDefault="00EE7E85" w:rsidP="00EE7E8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15" w:author="[Ericsson] Wenliang Xu SA6#60" w:date="2024-03-13T13:20:00Z">
        <w:r>
          <w:rPr>
            <w:lang w:eastAsia="ko-KR"/>
          </w:rPr>
          <w:t xml:space="preserve"> If an e2e tunnel is used in the UE for application</w:t>
        </w:r>
      </w:ins>
      <w:ins w:id="16" w:author="[Ericsson] Wenliang Xu SA6#62 v1" w:date="2024-08-21T15:11:00Z">
        <w:r w:rsidR="00003251">
          <w:rPr>
            <w:lang w:eastAsia="ko-KR"/>
          </w:rPr>
          <w:t>s</w:t>
        </w:r>
      </w:ins>
      <w:ins w:id="17" w:author="[Ericsson] Wenliang Xu SA6#62 v1" w:date="2024-08-21T15:14:00Z">
        <w:r w:rsidR="00A07FC4">
          <w:rPr>
            <w:lang w:eastAsia="ko-KR"/>
          </w:rPr>
          <w:t xml:space="preserve"> (e.g. user configured tunn</w:t>
        </w:r>
      </w:ins>
      <w:ins w:id="18" w:author="[Ericsson] Wenliang Xu SA6#62 v1" w:date="2024-08-21T15:15:00Z">
        <w:r w:rsidR="00A07FC4">
          <w:rPr>
            <w:lang w:eastAsia="ko-KR"/>
          </w:rPr>
          <w:t xml:space="preserve">el </w:t>
        </w:r>
        <w:r w:rsidR="00D73F80">
          <w:rPr>
            <w:lang w:eastAsia="ko-KR"/>
          </w:rPr>
          <w:t>service</w:t>
        </w:r>
        <w:r w:rsidR="00A07FC4">
          <w:rPr>
            <w:lang w:eastAsia="ko-KR"/>
          </w:rPr>
          <w:t>)</w:t>
        </w:r>
      </w:ins>
      <w:ins w:id="19" w:author="[Ericsson] Wenliang Xu SA6#62" w:date="2024-08-05T14:46:00Z">
        <w:r w:rsidR="00C426F6">
          <w:rPr>
            <w:rFonts w:hint="eastAsia"/>
            <w:lang w:eastAsia="zh-CN"/>
          </w:rPr>
          <w:t xml:space="preserve"> and </w:t>
        </w:r>
      </w:ins>
      <w:ins w:id="20" w:author="[Ericsson] Wenliang Xu SA6#62" w:date="2024-08-05T14:47:00Z">
        <w:r w:rsidR="00C426F6">
          <w:rPr>
            <w:lang w:eastAsia="ko-KR"/>
          </w:rPr>
          <w:t xml:space="preserve">if the tunnel service provider and the ECSP are from the same </w:t>
        </w:r>
        <w:r w:rsidR="00C426F6" w:rsidRPr="00C62C82">
          <w:rPr>
            <w:lang w:eastAsia="ko-KR"/>
          </w:rPr>
          <w:t>organization</w:t>
        </w:r>
      </w:ins>
      <w:ins w:id="21" w:author="[Ericsson] Wenliang Xu SA6#60" w:date="2024-03-13T13:20:00Z">
        <w:r>
          <w:rPr>
            <w:lang w:eastAsia="ko-KR"/>
          </w:rPr>
          <w:t xml:space="preserve">, then the EEC provides the tunnel </w:t>
        </w:r>
      </w:ins>
      <w:ins w:id="22" w:author="[Ericsson] Wenliang Xu SA6#60" w:date="2024-03-18T16:28:00Z">
        <w:r>
          <w:rPr>
            <w:lang w:eastAsia="ko-KR"/>
          </w:rPr>
          <w:t>information</w:t>
        </w:r>
      </w:ins>
      <w:ins w:id="23" w:author="[Ericsson] Wenliang Xu SA6#60" w:date="2024-03-13T13:20:00Z">
        <w:r>
          <w:rPr>
            <w:lang w:eastAsia="ko-KR"/>
          </w:rPr>
          <w:t xml:space="preserve"> </w:t>
        </w:r>
      </w:ins>
      <w:ins w:id="24" w:author="[Ericsson] Wenliang Xu SA6#62 v1" w:date="2024-08-21T15:11:00Z">
        <w:r w:rsidR="00E6779B">
          <w:rPr>
            <w:color w:val="FF0000"/>
            <w:lang w:eastAsia="ko-KR"/>
          </w:rPr>
          <w:t xml:space="preserve">for the associated applications in the request </w:t>
        </w:r>
      </w:ins>
      <w:ins w:id="25" w:author="[Ericsson] Wenliang Xu SA6#60" w:date="2024-03-13T13:20:00Z">
        <w:r>
          <w:rPr>
            <w:lang w:eastAsia="ko-KR"/>
          </w:rPr>
          <w:t>to the ECS</w:t>
        </w:r>
      </w:ins>
      <w:ins w:id="26" w:author="[Ericsson] Wenliang Xu SA6#62 v1" w:date="2024-08-21T08:59:00Z">
        <w:r w:rsidR="00B97EFD">
          <w:rPr>
            <w:rFonts w:hint="eastAsia"/>
            <w:lang w:eastAsia="zh-CN"/>
          </w:rPr>
          <w:t xml:space="preserve"> </w:t>
        </w:r>
      </w:ins>
      <w:ins w:id="27" w:author="[Ericsson] Wenliang Xu SA6#62 v1" w:date="2024-08-21T15:12:00Z">
        <w:r w:rsidR="00E6779B">
          <w:rPr>
            <w:lang w:eastAsia="zh-CN"/>
          </w:rPr>
          <w:t>considering</w:t>
        </w:r>
      </w:ins>
      <w:ins w:id="28" w:author="[Ericsson] Wenliang Xu SA6#62 v1" w:date="2024-08-21T08:59:00Z">
        <w:r w:rsidR="00B97EFD">
          <w:rPr>
            <w:rFonts w:hint="eastAsia"/>
            <w:lang w:eastAsia="zh-CN"/>
          </w:rPr>
          <w:t xml:space="preserve"> user consent</w:t>
        </w:r>
      </w:ins>
      <w:ins w:id="29" w:author="[Ericsson] Wenliang Xu SA6#60" w:date="2024-03-13T13:20:00Z">
        <w:r>
          <w:rPr>
            <w:lang w:eastAsia="ko-KR"/>
          </w:rPr>
          <w:t>.</w:t>
        </w:r>
      </w:ins>
    </w:p>
    <w:p w14:paraId="07966438" w14:textId="77777777" w:rsidR="00EE7E85" w:rsidRDefault="00EE7E85" w:rsidP="00EE7E8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F8F78DC" w14:textId="77777777" w:rsidR="00EE7E85" w:rsidRDefault="00EE7E85" w:rsidP="00EE7E85">
      <w:pPr>
        <w:pStyle w:val="EditorsNote"/>
        <w:rPr>
          <w:lang w:eastAsia="ko-KR"/>
        </w:rPr>
      </w:pPr>
      <w:r w:rsidRPr="000B1FAF">
        <w:rPr>
          <w:lang w:eastAsia="ko-KR"/>
        </w:rPr>
        <w:lastRenderedPageBreak/>
        <w:t>Editor's Note: Whether and how the ECS can obtain the EAS deployment time (from ADAES) is FFS</w:t>
      </w:r>
    </w:p>
    <w:p w14:paraId="2E1C5276" w14:textId="77777777" w:rsidR="00EE7E85" w:rsidRDefault="00EE7E85" w:rsidP="00EE7E85">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F9437BC"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42AE9FC" w14:textId="77777777" w:rsidR="00EE7E85" w:rsidRDefault="00EE7E85" w:rsidP="00EE7E85">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3D5F3559"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088E7825" w14:textId="77777777" w:rsidR="00EE7E85" w:rsidRDefault="00EE7E85" w:rsidP="00EE7E8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5CA3CAA1" w14:textId="77777777" w:rsidR="00EE7E85" w:rsidRDefault="00EE7E85" w:rsidP="00EE7E8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2A15C41" w14:textId="77777777" w:rsidR="00EE7E85" w:rsidRDefault="00EE7E85" w:rsidP="00EE7E85">
      <w:pPr>
        <w:pStyle w:val="NO"/>
        <w:ind w:hanging="568"/>
        <w:rPr>
          <w:lang w:eastAsia="ko-KR"/>
        </w:rPr>
      </w:pPr>
      <w:r>
        <w:rPr>
          <w:lang w:eastAsia="ko-KR"/>
        </w:rPr>
        <w:t>NOTE 2:</w:t>
      </w:r>
      <w:r>
        <w:rPr>
          <w:lang w:eastAsia="ko-KR"/>
        </w:rPr>
        <w:tab/>
        <w:t>It is up to the ASP or the EES to determine validity of the application group.</w:t>
      </w:r>
    </w:p>
    <w:p w14:paraId="535CF451" w14:textId="77777777" w:rsidR="00EE7E85" w:rsidRDefault="00EE7E85" w:rsidP="00EE7E8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3015A4F0" w14:textId="77777777" w:rsidR="00EE7E85" w:rsidRPr="00F477AF" w:rsidRDefault="00EE7E85" w:rsidP="00EE7E8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65590A" w14:textId="77777777" w:rsidR="00EE7E85" w:rsidRPr="00F477AF" w:rsidRDefault="00EE7E85" w:rsidP="00EE7E8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015A3E8" w14:textId="77777777" w:rsidR="00EE7E85" w:rsidRDefault="00EE7E85" w:rsidP="00EE7E85">
      <w:pPr>
        <w:pStyle w:val="B3"/>
        <w:rPr>
          <w:lang w:eastAsia="ko-KR"/>
        </w:rPr>
      </w:pPr>
      <w:r w:rsidRPr="00F477AF">
        <w:rPr>
          <w:lang w:eastAsia="ko-KR"/>
        </w:rPr>
        <w:t>-</w:t>
      </w:r>
      <w:r w:rsidRPr="00F477AF">
        <w:rPr>
          <w:lang w:eastAsia="ko-KR"/>
        </w:rPr>
        <w:tab/>
        <w:t>ECS identifies the EES(s) by applying the ECSP policy (e.g. based only on the UE location);</w:t>
      </w:r>
    </w:p>
    <w:p w14:paraId="693DDBDD" w14:textId="77777777" w:rsidR="00EE7E85" w:rsidRDefault="00EE7E85" w:rsidP="00EE7E8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5288C4C" w14:textId="77777777" w:rsidR="00EE7E85" w:rsidRDefault="00EE7E85" w:rsidP="00EE7E85">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7F9AFF5F" w14:textId="77777777" w:rsidR="00EE7E85" w:rsidRPr="00F477AF" w:rsidRDefault="00EE7E85" w:rsidP="00EE7E85">
      <w:pPr>
        <w:pStyle w:val="EditorsNote"/>
        <w:rPr>
          <w:lang w:eastAsia="ko-KR"/>
        </w:rPr>
      </w:pPr>
      <w:r>
        <w:rPr>
          <w:lang w:eastAsia="zh-CN"/>
        </w:rPr>
        <w:t>Editor' Note:</w:t>
      </w:r>
      <w:r>
        <w:rPr>
          <w:lang w:eastAsia="zh-CN"/>
        </w:rPr>
        <w:tab/>
        <w:t>The system impact of using EAS load info registered in ECS is FFS.</w:t>
      </w:r>
    </w:p>
    <w:p w14:paraId="7843CF74" w14:textId="77777777" w:rsidR="00EE7E85" w:rsidRPr="00F477AF" w:rsidRDefault="00EE7E85" w:rsidP="00EE7E8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C7A7D5D" w14:textId="77777777" w:rsidR="00EE7E85" w:rsidRPr="00F477AF" w:rsidRDefault="00EE7E85" w:rsidP="00EE7E85">
      <w:pPr>
        <w:pStyle w:val="NO"/>
        <w:rPr>
          <w:lang w:eastAsia="ko-KR"/>
        </w:rPr>
      </w:pPr>
      <w:r w:rsidRPr="00F477AF">
        <w:t xml:space="preserve">NOTE </w:t>
      </w:r>
      <w:r>
        <w:t>4</w:t>
      </w:r>
      <w:r w:rsidRPr="00F477AF">
        <w:t>:</w:t>
      </w:r>
      <w:r w:rsidRPr="00F477AF">
        <w:tab/>
        <w:t>Both steps are evaluated prior to sending a response.</w:t>
      </w:r>
    </w:p>
    <w:p w14:paraId="62284C19" w14:textId="77777777" w:rsidR="00EE7E85" w:rsidRDefault="00EE7E85" w:rsidP="00EE7E8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EFC49D4" w14:textId="77777777" w:rsidR="00EE7E85" w:rsidRDefault="00EE7E85" w:rsidP="00EE7E8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FA90F52" w14:textId="77777777" w:rsidR="00EE7E85" w:rsidRPr="00F477AF" w:rsidRDefault="00EE7E85" w:rsidP="00EE7E85">
      <w:pPr>
        <w:pStyle w:val="B1"/>
        <w:ind w:firstLine="0"/>
        <w:rPr>
          <w:lang w:eastAsia="ko-KR"/>
        </w:rPr>
      </w:pPr>
      <w:r w:rsidRPr="00F477AF">
        <w:rPr>
          <w:lang w:eastAsia="ko-KR"/>
        </w:rPr>
        <w:t>The ECS also determines other information that needs to be provisioned, e.g. identification of the EDN, EDN service area, EES endpoints.</w:t>
      </w:r>
    </w:p>
    <w:p w14:paraId="43BDBDAA" w14:textId="77777777" w:rsidR="00EE7E85" w:rsidRDefault="00EE7E85" w:rsidP="00EE7E85">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1220CC8" w14:textId="77777777" w:rsidR="00EE7E85" w:rsidRPr="009E0B81" w:rsidRDefault="00EE7E85" w:rsidP="00EE7E8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2512F51" w14:textId="77777777" w:rsidR="00EE7E85" w:rsidRDefault="00EE7E85" w:rsidP="00EE7E8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2F912E63" w14:textId="77777777" w:rsidR="00EE7E85" w:rsidRDefault="00EE7E85" w:rsidP="00EE7E85">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FAD5E75" w14:textId="77777777" w:rsidR="00EE7E85" w:rsidRPr="00684832" w:rsidRDefault="00EE7E85" w:rsidP="00EE7E85">
      <w:pPr>
        <w:pStyle w:val="B3"/>
        <w:rPr>
          <w:lang w:eastAsia="ko-KR"/>
        </w:rPr>
      </w:pPr>
      <w:r>
        <w:rPr>
          <w:lang w:eastAsia="ko-KR"/>
        </w:rPr>
        <w:lastRenderedPageBreak/>
        <w:t>-</w:t>
      </w:r>
      <w:r>
        <w:rPr>
          <w:lang w:eastAsia="ko-KR"/>
        </w:rPr>
        <w:tab/>
        <w:t xml:space="preserve">If bundle EAS information includes EAS bundle identifier, the ECS identifies all the EES(s) providing </w:t>
      </w:r>
      <w:r w:rsidRPr="00684832">
        <w:rPr>
          <w:lang w:eastAsia="ko-KR"/>
        </w:rPr>
        <w:t>the same EAS bundle identifier.</w:t>
      </w:r>
    </w:p>
    <w:p w14:paraId="690DAE2E" w14:textId="77777777" w:rsidR="00EE7E85" w:rsidRDefault="00EE7E85" w:rsidP="00EE7E8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CE00855" w14:textId="77777777" w:rsidR="00EE7E85" w:rsidRDefault="00EE7E85" w:rsidP="00EE7E85">
      <w:pPr>
        <w:pStyle w:val="B1"/>
        <w:ind w:firstLine="0"/>
        <w:rPr>
          <w:ins w:id="30" w:author="[Ericsson] Wenliang Xu SA6#62" w:date="2024-07-31T12:06:00Z"/>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471F7C41" w14:textId="0EC14C00" w:rsidR="00690B91" w:rsidRDefault="00690B91" w:rsidP="00690B91">
      <w:pPr>
        <w:pStyle w:val="B1"/>
        <w:ind w:firstLine="0"/>
        <w:rPr>
          <w:lang w:eastAsia="ko-KR"/>
        </w:rPr>
      </w:pPr>
      <w:ins w:id="31" w:author="[Ericsson] Wenliang Xu SA6#60" w:date="2024-04-07T13:19:00Z">
        <w:r>
          <w:rPr>
            <w:lang w:eastAsia="ko-KR"/>
          </w:rPr>
          <w:t>If the tunnel information is received, the ECS additionally takes the tunnel information into consideration in identifying EES(s). If no tunnel information is received, the ECS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ECS additionally takes the obtained tunnel information from 3GPP core network </w:t>
        </w:r>
      </w:ins>
      <w:ins w:id="32" w:author="[Ericsson] Wenliang Xu SA6#62 v1" w:date="2024-08-21T15:16:00Z">
        <w:r w:rsidR="002A0010">
          <w:rPr>
            <w:lang w:eastAsia="ko-KR"/>
          </w:rPr>
          <w:t xml:space="preserve">(via </w:t>
        </w:r>
      </w:ins>
      <w:ins w:id="33" w:author="[Ericsson] Wenliang Xu SA6#62 v1" w:date="2024-08-21T15:18:00Z">
        <w:r w:rsidR="003B4F91">
          <w:rPr>
            <w:lang w:eastAsia="ko-KR"/>
          </w:rPr>
          <w:t xml:space="preserve">NEF </w:t>
        </w:r>
      </w:ins>
      <w:ins w:id="34" w:author="[Ericsson] Wenliang Xu SA6#62 v1" w:date="2024-08-21T15:16:00Z">
        <w:r w:rsidR="002A0010">
          <w:rPr>
            <w:lang w:eastAsia="ko-KR"/>
          </w:rPr>
          <w:t xml:space="preserve">user plane </w:t>
        </w:r>
      </w:ins>
      <w:ins w:id="35" w:author="[Ericsson] Wenliang Xu SA6#62 v1" w:date="2024-08-21T15:18:00Z">
        <w:r w:rsidR="00203E86">
          <w:rPr>
            <w:lang w:eastAsia="ko-KR"/>
          </w:rPr>
          <w:t xml:space="preserve">path management </w:t>
        </w:r>
        <w:r w:rsidR="003B4F91">
          <w:rPr>
            <w:lang w:eastAsia="ko-KR"/>
          </w:rPr>
          <w:t>service as described in 3GPP TS 23.501 [</w:t>
        </w:r>
      </w:ins>
      <w:ins w:id="36" w:author="[Ericsson] Wenliang Xu SA6#62 v1" w:date="2024-08-21T15:24:00Z">
        <w:r w:rsidR="00904ADF">
          <w:rPr>
            <w:lang w:eastAsia="ko-KR"/>
          </w:rPr>
          <w:t>2</w:t>
        </w:r>
      </w:ins>
      <w:ins w:id="37" w:author="[Ericsson] Wenliang Xu SA6#62 v1" w:date="2024-08-21T15:18:00Z">
        <w:r w:rsidR="003B4F91">
          <w:rPr>
            <w:lang w:eastAsia="ko-KR"/>
          </w:rPr>
          <w:t>]</w:t>
        </w:r>
      </w:ins>
      <w:ins w:id="38" w:author="[Ericsson] Wenliang Xu SA6#62 v1" w:date="2024-08-21T15:19:00Z">
        <w:r w:rsidR="003B4F91">
          <w:rPr>
            <w:lang w:eastAsia="ko-KR"/>
          </w:rPr>
          <w:t xml:space="preserve">, clause </w:t>
        </w:r>
      </w:ins>
      <w:ins w:id="39" w:author="[Ericsson] Wenliang Xu SA6#62 v1" w:date="2024-08-21T15:24:00Z">
        <w:r w:rsidR="00823423">
          <w:rPr>
            <w:lang w:eastAsia="ko-KR"/>
          </w:rPr>
          <w:t>5.6.7</w:t>
        </w:r>
      </w:ins>
      <w:ins w:id="40" w:author="[Ericsson] Wenliang Xu SA6#62 v1" w:date="2024-08-21T15:16:00Z">
        <w:r w:rsidR="002A0010">
          <w:rPr>
            <w:lang w:eastAsia="ko-KR"/>
          </w:rPr>
          <w:t xml:space="preserve">) </w:t>
        </w:r>
      </w:ins>
      <w:ins w:id="41" w:author="[Ericsson] Wenliang Xu SA6#60" w:date="2024-04-07T13:19:00Z">
        <w:r>
          <w:rPr>
            <w:lang w:eastAsia="ko-KR"/>
          </w:rPr>
          <w:t>into consideration in identifying EES(s). For instance, the IP address(es) of identified EES(s) needs to be topologically close to the IP address of the tunnel server.</w:t>
        </w:r>
      </w:ins>
    </w:p>
    <w:p w14:paraId="49AC74C1" w14:textId="77777777" w:rsidR="00EE7E85" w:rsidRPr="00F477AF" w:rsidRDefault="00EE7E85" w:rsidP="00EE7E8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807DBB6" w14:textId="77777777" w:rsidR="00EE7E85" w:rsidRDefault="00EE7E85" w:rsidP="00EE7E8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084DFE2" w14:textId="77777777" w:rsidR="00EE7E85" w:rsidRDefault="00EE7E85" w:rsidP="00EE7E8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48DCA39" w14:textId="77777777" w:rsidR="00EE7E85" w:rsidRPr="00F477AF" w:rsidRDefault="00EE7E85" w:rsidP="00EE7E8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E93E6D7" w14:textId="77777777" w:rsidR="00EE7E85" w:rsidRDefault="00EE7E85" w:rsidP="00EE7E8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7B0BA2CA" w14:textId="77777777" w:rsidR="00EE7E85" w:rsidRPr="00F477AF" w:rsidRDefault="00EE7E85" w:rsidP="00EE7E8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87113AD" w14:textId="77777777" w:rsidR="00EE7E85" w:rsidRPr="00F477AF" w:rsidRDefault="00EE7E85" w:rsidP="00EE7E8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50C83B9" w14:textId="77777777" w:rsidR="00EE7E85" w:rsidRPr="00F477AF" w:rsidRDefault="00EE7E85" w:rsidP="00EE7E8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265307" w14:textId="77777777" w:rsidR="00EE7E85" w:rsidRPr="005353C7" w:rsidRDefault="00EE7E85" w:rsidP="00EE7E8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54C3970" w14:textId="77777777" w:rsidR="00EE7E85" w:rsidRPr="00F477AF" w:rsidRDefault="00EE7E85" w:rsidP="00EE7E8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8446E4E" w14:textId="77777777" w:rsidR="00EE7E85" w:rsidRPr="00F477AF" w:rsidRDefault="00EE7E85" w:rsidP="00EE7E85">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34488067" w14:textId="77777777" w:rsidR="00EE7E85" w:rsidRDefault="00EE7E85" w:rsidP="00EE7E85">
      <w:pPr>
        <w:pStyle w:val="NO"/>
        <w:rPr>
          <w:noProof/>
        </w:rPr>
      </w:pPr>
      <w:r w:rsidRPr="006A061F">
        <w:rPr>
          <w:noProof/>
        </w:rPr>
        <w:lastRenderedPageBreak/>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50584277"/>
      <w:bookmarkStart w:id="43" w:name="_Toc50584621"/>
      <w:bookmarkStart w:id="44" w:name="_Toc57673469"/>
      <w:bookmarkStart w:id="45" w:name="_Toc155356274"/>
      <w:bookmarkEnd w:id="9"/>
      <w:bookmarkEnd w:id="1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3C54AE3" w14:textId="77777777" w:rsidR="00C632CF" w:rsidRPr="00F477AF" w:rsidRDefault="00C632CF" w:rsidP="00C632CF">
      <w:pPr>
        <w:pStyle w:val="Heading6"/>
      </w:pPr>
      <w:bookmarkStart w:id="46" w:name="_Toc169796380"/>
      <w:bookmarkStart w:id="47" w:name="_Toc163051771"/>
      <w:r w:rsidRPr="00F477AF">
        <w:t>8.3.3.2.3.2</w:t>
      </w:r>
      <w:r w:rsidRPr="00F477AF">
        <w:tab/>
        <w:t>Subscribe</w:t>
      </w:r>
      <w:bookmarkEnd w:id="46"/>
    </w:p>
    <w:p w14:paraId="52D6D2A9" w14:textId="77777777" w:rsidR="00C632CF" w:rsidRPr="00F477AF" w:rsidRDefault="00C632CF" w:rsidP="00C632CF">
      <w:r w:rsidRPr="00F477AF">
        <w:t>Figure 8.3.3.2.3.2-1 illustrates the service provisioning subscription procedure between the EEC and the ECS.</w:t>
      </w:r>
    </w:p>
    <w:p w14:paraId="165C8253" w14:textId="77777777" w:rsidR="00C632CF" w:rsidRPr="00F477AF" w:rsidRDefault="00C632CF" w:rsidP="00C632CF">
      <w:r w:rsidRPr="00F477AF">
        <w:t>Pre-conditions:</w:t>
      </w:r>
    </w:p>
    <w:p w14:paraId="76007753" w14:textId="77777777" w:rsidR="00C632CF" w:rsidRPr="00F477AF" w:rsidRDefault="00C632CF" w:rsidP="00C632CF">
      <w:pPr>
        <w:pStyle w:val="B1"/>
      </w:pPr>
      <w:r w:rsidRPr="00F477AF">
        <w:t>1.</w:t>
      </w:r>
      <w:r w:rsidRPr="00F477AF">
        <w:tab/>
        <w:t>The EEC has been pre-configured or has discovered the address (e.g. URI) of the ECS;</w:t>
      </w:r>
    </w:p>
    <w:p w14:paraId="0AEEAECE" w14:textId="77777777" w:rsidR="00C632CF" w:rsidRPr="00F477AF" w:rsidRDefault="00C632CF" w:rsidP="00C632C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01B4CDDC" w14:textId="77777777" w:rsidR="00C632CF" w:rsidRPr="00F477AF" w:rsidRDefault="00C632CF" w:rsidP="00C632CF">
      <w:pPr>
        <w:pStyle w:val="B1"/>
        <w:rPr>
          <w:lang w:eastAsia="ko-KR"/>
        </w:rPr>
      </w:pPr>
      <w:r w:rsidRPr="00F477AF">
        <w:rPr>
          <w:lang w:eastAsia="ko-KR"/>
        </w:rPr>
        <w:t>3.</w:t>
      </w:r>
      <w:r w:rsidRPr="00F477AF">
        <w:rPr>
          <w:lang w:eastAsia="ko-KR"/>
        </w:rPr>
        <w:tab/>
        <w:t>The UE Identifier is either preconfigured or resulted from a successful authorization;</w:t>
      </w:r>
    </w:p>
    <w:p w14:paraId="104A2D2B" w14:textId="77777777" w:rsidR="00C632CF" w:rsidRPr="00F477AF" w:rsidRDefault="00C632CF" w:rsidP="00C632CF">
      <w:pPr>
        <w:pStyle w:val="B1"/>
        <w:rPr>
          <w:lang w:eastAsia="ko-KR"/>
        </w:rPr>
      </w:pPr>
      <w:r w:rsidRPr="00F477AF">
        <w:rPr>
          <w:lang w:eastAsia="ko-KR"/>
        </w:rPr>
        <w:t>4.</w:t>
      </w:r>
      <w:r w:rsidRPr="00F477AF">
        <w:rPr>
          <w:lang w:eastAsia="ko-KR"/>
        </w:rPr>
        <w:tab/>
        <w:t>The ECS is configured with ECSP's policy for service provisioning; and</w:t>
      </w:r>
    </w:p>
    <w:p w14:paraId="08B37F9A" w14:textId="77777777" w:rsidR="00C632CF" w:rsidRPr="00F477AF" w:rsidRDefault="00C632CF" w:rsidP="00C632CF">
      <w:pPr>
        <w:pStyle w:val="B1"/>
        <w:rPr>
          <w:lang w:eastAsia="ko-KR"/>
        </w:rPr>
      </w:pPr>
      <w:bookmarkStart w:id="48"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48"/>
    <w:p w14:paraId="6932EB2B" w14:textId="77777777" w:rsidR="00C632CF" w:rsidRPr="00F477AF" w:rsidRDefault="00C632CF" w:rsidP="00C632CF">
      <w:pPr>
        <w:pStyle w:val="NO"/>
        <w:rPr>
          <w:lang w:eastAsia="ko-KR"/>
        </w:rPr>
      </w:pPr>
      <w:r w:rsidRPr="00F477AF">
        <w:rPr>
          <w:lang w:eastAsia="ko-KR"/>
        </w:rPr>
        <w:t>NOTE 1:</w:t>
      </w:r>
      <w:r w:rsidRPr="00F477AF">
        <w:rPr>
          <w:lang w:eastAsia="ko-KR"/>
        </w:rPr>
        <w:tab/>
        <w:t>Details of ECSP's policy are out of scope.</w:t>
      </w:r>
    </w:p>
    <w:p w14:paraId="6174C19C" w14:textId="77777777" w:rsidR="00C632CF" w:rsidRPr="00F477AF" w:rsidRDefault="00C632CF" w:rsidP="00C632C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57347A94" w14:textId="77777777" w:rsidR="00C632CF" w:rsidRPr="00F477AF" w:rsidRDefault="00C632CF" w:rsidP="00C632CF">
      <w:pPr>
        <w:pStyle w:val="TH"/>
      </w:pPr>
      <w:r w:rsidRPr="00F477AF">
        <w:object w:dxaOrig="5266" w:dyaOrig="3510" w14:anchorId="61A6B6F2">
          <v:shape id="_x0000_i1026" type="#_x0000_t75" style="width:310.5pt;height:206pt" o:ole="">
            <v:imagedata r:id="rId14" o:title=""/>
          </v:shape>
          <o:OLEObject Type="Embed" ProgID="Visio.Drawing.15" ShapeID="_x0000_i1026" DrawAspect="Content" ObjectID="_1785774679" r:id="rId15"/>
        </w:object>
      </w:r>
    </w:p>
    <w:p w14:paraId="134F51BD" w14:textId="77777777" w:rsidR="00C632CF" w:rsidRPr="00F477AF" w:rsidRDefault="00C632CF" w:rsidP="00C632CF">
      <w:pPr>
        <w:pStyle w:val="TF"/>
      </w:pPr>
      <w:r w:rsidRPr="00F477AF">
        <w:t>Figure 8.3.3.2.3.2-1: Service provisioning subscription</w:t>
      </w:r>
    </w:p>
    <w:p w14:paraId="64FF8E8F" w14:textId="77777777" w:rsidR="00C632CF" w:rsidRDefault="00C632CF" w:rsidP="00C632CF">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3B0CE80E" w14:textId="77777777" w:rsidR="00C632CF" w:rsidRPr="00F477AF" w:rsidRDefault="00C632CF" w:rsidP="00C632CF">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792F2E55" w14:textId="77777777" w:rsidR="00C632CF" w:rsidRPr="00F477AF" w:rsidRDefault="00C632CF" w:rsidP="00C632C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2117D80" w14:textId="1C6DC30A" w:rsidR="00C632CF" w:rsidRPr="00F477AF" w:rsidRDefault="00C632CF" w:rsidP="00C632CF">
      <w:pPr>
        <w:pStyle w:val="NO"/>
        <w:rPr>
          <w:lang w:eastAsia="ko-KR"/>
        </w:rPr>
      </w:pPr>
      <w:r w:rsidRPr="00F477AF">
        <w:rPr>
          <w:lang w:eastAsia="ko-KR"/>
        </w:rPr>
        <w:lastRenderedPageBreak/>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49"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14084C7A" w14:textId="77777777" w:rsidR="00C632CF" w:rsidRPr="00F477AF" w:rsidRDefault="00C632CF" w:rsidP="00C632CF">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1D6AA7E8" w14:textId="77777777" w:rsidR="00C632CF" w:rsidRPr="00F477AF" w:rsidRDefault="00C632CF" w:rsidP="00C632CF">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FB842FA" w14:textId="77777777" w:rsidR="00C632CF" w:rsidRPr="00F477AF" w:rsidRDefault="00C632CF" w:rsidP="00C632CF">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bookmarkEnd w:id="42"/>
    <w:bookmarkEnd w:id="43"/>
    <w:bookmarkEnd w:id="44"/>
    <w:bookmarkEnd w:id="45"/>
    <w:bookmarkEnd w:id="47"/>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2FD61C" w14:textId="77777777" w:rsidR="00AC4F6F" w:rsidRPr="00F477AF" w:rsidRDefault="00AC4F6F" w:rsidP="00AC4F6F">
      <w:pPr>
        <w:pStyle w:val="Heading5"/>
      </w:pPr>
      <w:bookmarkStart w:id="50" w:name="_Toc169796386"/>
      <w:bookmarkStart w:id="51" w:name="_Toc163051777"/>
      <w:r w:rsidRPr="00F477AF">
        <w:t>8.3.3.3.2</w:t>
      </w:r>
      <w:r w:rsidRPr="00F477AF">
        <w:tab/>
        <w:t>Service provisioning request</w:t>
      </w:r>
      <w:bookmarkEnd w:id="50"/>
    </w:p>
    <w:p w14:paraId="4635AFDC" w14:textId="77777777" w:rsidR="00AC4F6F" w:rsidRPr="00F477AF" w:rsidRDefault="00AC4F6F" w:rsidP="00AC4F6F">
      <w:pPr>
        <w:rPr>
          <w:lang w:eastAsia="ko-KR"/>
        </w:rPr>
      </w:pPr>
      <w:r w:rsidRPr="00F477AF">
        <w:t>Table 8.3.3.3.2-1 describes the information elements for service provisioning request from the EEC to</w:t>
      </w:r>
      <w:r w:rsidRPr="00F477AF">
        <w:rPr>
          <w:lang w:eastAsia="ko-KR"/>
        </w:rPr>
        <w:t xml:space="preserve"> the ECS. </w:t>
      </w:r>
    </w:p>
    <w:p w14:paraId="14A873E7" w14:textId="77777777" w:rsidR="00AC4F6F" w:rsidRPr="00F477AF" w:rsidRDefault="00AC4F6F" w:rsidP="00AC4F6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AC4F6F" w:rsidRPr="00F477AF" w14:paraId="345F1E5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7312C7" w14:textId="77777777" w:rsidR="00AC4F6F" w:rsidRPr="00F477AF" w:rsidRDefault="00AC4F6F"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A41610" w14:textId="77777777" w:rsidR="00AC4F6F" w:rsidRPr="00F477AF" w:rsidRDefault="00AC4F6F"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3F60" w14:textId="77777777" w:rsidR="00AC4F6F" w:rsidRPr="00F477AF" w:rsidRDefault="00AC4F6F" w:rsidP="00212F3E">
            <w:pPr>
              <w:pStyle w:val="TAH"/>
            </w:pPr>
            <w:r w:rsidRPr="00F477AF">
              <w:t>Description</w:t>
            </w:r>
          </w:p>
        </w:tc>
      </w:tr>
      <w:tr w:rsidR="00AC4F6F" w:rsidRPr="00F477AF" w14:paraId="2AD0AF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1CC37B" w14:textId="77777777" w:rsidR="00AC4F6F" w:rsidRPr="00F477AF" w:rsidRDefault="00AC4F6F" w:rsidP="00212F3E">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A841C87" w14:textId="77777777" w:rsidR="00AC4F6F" w:rsidRPr="00F477AF" w:rsidRDefault="00AC4F6F"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2E87" w14:textId="77777777" w:rsidR="00AC4F6F" w:rsidRPr="00F477AF" w:rsidRDefault="00AC4F6F" w:rsidP="00212F3E">
            <w:pPr>
              <w:pStyle w:val="TAL"/>
            </w:pPr>
            <w:r w:rsidRPr="00F477AF">
              <w:t>Unique identifier of the EEC.</w:t>
            </w:r>
          </w:p>
        </w:tc>
      </w:tr>
      <w:tr w:rsidR="00AC4F6F" w:rsidRPr="00F477AF" w14:paraId="19B6F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E8011C" w14:textId="77777777" w:rsidR="00AC4F6F" w:rsidRPr="00F477AF" w:rsidRDefault="00AC4F6F"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7F4E56" w14:textId="77777777" w:rsidR="00AC4F6F" w:rsidRPr="00F477AF" w:rsidRDefault="00AC4F6F"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D17CD" w14:textId="77777777" w:rsidR="00AC4F6F" w:rsidRPr="00F477AF" w:rsidRDefault="00AC4F6F" w:rsidP="00212F3E">
            <w:pPr>
              <w:pStyle w:val="TAL"/>
              <w:rPr>
                <w:lang w:eastAsia="ko-KR"/>
              </w:rPr>
            </w:pPr>
            <w:r w:rsidRPr="00F477AF">
              <w:rPr>
                <w:lang w:eastAsia="ko-KR"/>
              </w:rPr>
              <w:t>Security credentials resulting from a successful authorization for the edge computing service.</w:t>
            </w:r>
          </w:p>
        </w:tc>
      </w:tr>
      <w:tr w:rsidR="00AC4F6F" w:rsidRPr="00F477AF" w14:paraId="184A82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B0E187A" w14:textId="77777777" w:rsidR="00AC4F6F" w:rsidRPr="00F477AF" w:rsidRDefault="00AC4F6F" w:rsidP="00212F3E">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06CDBFCA"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5617" w14:textId="77777777" w:rsidR="00AC4F6F" w:rsidRPr="00F477AF" w:rsidRDefault="00AC4F6F" w:rsidP="00212F3E">
            <w:pPr>
              <w:pStyle w:val="TAL"/>
            </w:pPr>
            <w:r w:rsidRPr="00F477AF">
              <w:t>Information about services the EEC wants to connect to, as described in Table 8.2.2-1.</w:t>
            </w:r>
          </w:p>
        </w:tc>
      </w:tr>
      <w:tr w:rsidR="00AC4F6F" w:rsidRPr="00F477AF" w14:paraId="5DF64F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7F3F06" w14:textId="77777777" w:rsidR="00AC4F6F" w:rsidRPr="00F477AF" w:rsidRDefault="00AC4F6F" w:rsidP="00212F3E">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15A1C749"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709F7" w14:textId="77777777" w:rsidR="00AC4F6F" w:rsidRPr="00F477AF" w:rsidRDefault="00AC4F6F" w:rsidP="00212F3E">
            <w:pPr>
              <w:pStyle w:val="TAL"/>
            </w:pPr>
            <w:r>
              <w:t>List of i</w:t>
            </w:r>
            <w:r w:rsidRPr="00F477AF">
              <w:t>nformation about services the EEC wants to connect to</w:t>
            </w:r>
            <w:r>
              <w:t>, including the option to provide application group profile information.</w:t>
            </w:r>
          </w:p>
        </w:tc>
      </w:tr>
      <w:tr w:rsidR="00AC4F6F" w:rsidRPr="00F477AF" w14:paraId="4CE331C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5E5EE0" w14:textId="77777777" w:rsidR="00AC4F6F" w:rsidRPr="00F477AF" w:rsidRDefault="00AC4F6F" w:rsidP="00212F3E">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386AA752" w14:textId="77777777" w:rsidR="00AC4F6F" w:rsidRPr="00F477AF" w:rsidRDefault="00AC4F6F"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1B680" w14:textId="77777777" w:rsidR="00AC4F6F" w:rsidRPr="00F477AF" w:rsidRDefault="00AC4F6F" w:rsidP="00212F3E">
            <w:pPr>
              <w:pStyle w:val="TAL"/>
            </w:pPr>
            <w:r>
              <w:t xml:space="preserve">Application Profile </w:t>
            </w:r>
            <w:r w:rsidRPr="00F477AF">
              <w:t>as described in Table 8.2.2-1</w:t>
            </w:r>
            <w:r>
              <w:t>.</w:t>
            </w:r>
          </w:p>
        </w:tc>
      </w:tr>
      <w:tr w:rsidR="00AC4F6F" w:rsidRPr="00F477AF" w14:paraId="5EB4542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2FA757E" w14:textId="77777777" w:rsidR="00AC4F6F" w:rsidRPr="00F477AF" w:rsidRDefault="00AC4F6F" w:rsidP="00212F3E">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D7A2B75"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1E252" w14:textId="77777777" w:rsidR="00AC4F6F" w:rsidRPr="00F477AF" w:rsidRDefault="00AC4F6F" w:rsidP="00212F3E">
            <w:pPr>
              <w:pStyle w:val="TAL"/>
            </w:pPr>
            <w:r>
              <w:t xml:space="preserve">Application Group profile </w:t>
            </w:r>
            <w:r w:rsidRPr="00A21AF4">
              <w:t>associated with the AC Profile</w:t>
            </w:r>
            <w:r>
              <w:t>, as defined in Table 8.2.11-1</w:t>
            </w:r>
            <w:r w:rsidRPr="00A21AF4">
              <w:t>.</w:t>
            </w:r>
          </w:p>
        </w:tc>
      </w:tr>
      <w:tr w:rsidR="00AC4F6F" w:rsidRPr="00F477AF" w14:paraId="4C25E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70E543C" w14:textId="77777777" w:rsidR="00AC4F6F" w:rsidRPr="00F477AF" w:rsidRDefault="00AC4F6F"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C24E61"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584C7" w14:textId="77777777" w:rsidR="00AC4F6F" w:rsidRDefault="00AC4F6F" w:rsidP="00212F3E">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5E03A035" w14:textId="77777777" w:rsidR="00AC4F6F" w:rsidRPr="00F477AF" w:rsidRDefault="00AC4F6F" w:rsidP="00212F3E">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AC4F6F" w:rsidRPr="00F477AF" w14:paraId="51D26F6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8ACB75" w14:textId="77777777" w:rsidR="00AC4F6F" w:rsidRPr="00F477AF" w:rsidRDefault="00AC4F6F" w:rsidP="00212F3E">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18AC3C78" w14:textId="77777777" w:rsidR="00AC4F6F" w:rsidRPr="00F477AF" w:rsidRDefault="00AC4F6F" w:rsidP="00212F3E">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88FD4" w14:textId="77777777" w:rsidR="00AC4F6F" w:rsidRPr="00F477AF" w:rsidRDefault="00AC4F6F" w:rsidP="00212F3E">
            <w:pPr>
              <w:pStyle w:val="TAL"/>
            </w:pPr>
            <w:r>
              <w:rPr>
                <w:lang w:val="en-US" w:eastAsia="ko-KR"/>
              </w:rPr>
              <w:t>The estimated time the UE may reach the Predicted/Expected UE location or EAS service area.</w:t>
            </w:r>
          </w:p>
        </w:tc>
      </w:tr>
      <w:tr w:rsidR="00AC4F6F" w:rsidRPr="00F477AF" w14:paraId="6DC981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080BB9" w14:textId="77777777" w:rsidR="00AC4F6F" w:rsidRPr="00F477AF" w:rsidRDefault="00AC4F6F"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B67B1D" w14:textId="77777777" w:rsidR="00AC4F6F" w:rsidRPr="00F477AF" w:rsidRDefault="00AC4F6F"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E0F9A" w14:textId="77777777" w:rsidR="00AC4F6F" w:rsidRPr="00F477AF" w:rsidRDefault="00AC4F6F" w:rsidP="00212F3E">
            <w:pPr>
              <w:pStyle w:val="TAL"/>
            </w:pPr>
            <w:r w:rsidRPr="00F477AF">
              <w:t>The identifier of the UE (i.e.</w:t>
            </w:r>
            <w:r>
              <w:t>,</w:t>
            </w:r>
            <w:r w:rsidRPr="00F477AF">
              <w:t xml:space="preserve"> GPSI)</w:t>
            </w:r>
          </w:p>
        </w:tc>
      </w:tr>
      <w:tr w:rsidR="00AC4F6F" w:rsidRPr="00F477AF" w14:paraId="735216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8397DC" w14:textId="77777777" w:rsidR="00AC4F6F" w:rsidRPr="00F477AF" w:rsidRDefault="00AC4F6F" w:rsidP="00212F3E">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165CF87"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74A82" w14:textId="77777777" w:rsidR="00AC4F6F" w:rsidRPr="00F477AF" w:rsidRDefault="00AC4F6F" w:rsidP="00212F3E">
            <w:pPr>
              <w:pStyle w:val="TAL"/>
            </w:pPr>
            <w:r w:rsidRPr="00F477AF">
              <w:t>List of connectivity information for the UE, e.g. PLMN ID, SSID.</w:t>
            </w:r>
          </w:p>
        </w:tc>
      </w:tr>
      <w:tr w:rsidR="00AC4F6F" w:rsidRPr="00F477AF" w14:paraId="060A9EF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F2C517E" w14:textId="77777777" w:rsidR="00AC4F6F" w:rsidRPr="00F477AF" w:rsidRDefault="00AC4F6F"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23F2A1C"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F5E1E" w14:textId="77777777" w:rsidR="00AC4F6F" w:rsidRPr="00F477AF" w:rsidRDefault="00AC4F6F" w:rsidP="00212F3E">
            <w:pPr>
              <w:pStyle w:val="TAL"/>
            </w:pPr>
            <w:r w:rsidRPr="00F477AF">
              <w:t xml:space="preserve">The location information of the UE. The UE location is described in clause 7.3.2. </w:t>
            </w:r>
          </w:p>
        </w:tc>
      </w:tr>
      <w:tr w:rsidR="00AC4F6F" w:rsidRPr="00F477AF" w14:paraId="582D92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080F2B8" w14:textId="77777777" w:rsidR="00AC4F6F" w:rsidRPr="00F477AF" w:rsidRDefault="00AC4F6F" w:rsidP="00212F3E">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DEC7541" w14:textId="77777777" w:rsidR="00AC4F6F" w:rsidRPr="00F477AF" w:rsidRDefault="00AC4F6F" w:rsidP="00212F3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B147C" w14:textId="77777777" w:rsidR="00AC4F6F" w:rsidRPr="00F477AF" w:rsidRDefault="00AC4F6F" w:rsidP="00212F3E">
            <w:pPr>
              <w:pStyle w:val="TAL"/>
            </w:pPr>
            <w:r w:rsidRPr="00D020E1">
              <w:t xml:space="preserve">The list of </w:t>
            </w:r>
            <w:r w:rsidRPr="00D6728F">
              <w:t>EEC preferred ECSPs that provide the EES</w:t>
            </w:r>
            <w:r w:rsidRPr="00D020E1">
              <w:t>.</w:t>
            </w:r>
          </w:p>
        </w:tc>
      </w:tr>
      <w:tr w:rsidR="005C403A" w:rsidRPr="00F477AF" w14:paraId="7DDAD5E1" w14:textId="77777777" w:rsidTr="00212F3E">
        <w:trPr>
          <w:jc w:val="center"/>
          <w:ins w:id="52" w:author="[Ericsson] Wenliang Xu SA6#62" w:date="2024-07-31T12:04:00Z"/>
        </w:trPr>
        <w:tc>
          <w:tcPr>
            <w:tcW w:w="2880" w:type="dxa"/>
            <w:tcBorders>
              <w:top w:val="single" w:sz="4" w:space="0" w:color="000000"/>
              <w:left w:val="single" w:sz="4" w:space="0" w:color="000000"/>
              <w:bottom w:val="single" w:sz="4" w:space="0" w:color="000000"/>
            </w:tcBorders>
            <w:shd w:val="clear" w:color="auto" w:fill="auto"/>
          </w:tcPr>
          <w:p w14:paraId="70A3E6E1" w14:textId="3C373368" w:rsidR="005C403A" w:rsidRPr="00D020E1" w:rsidRDefault="005C403A" w:rsidP="005C403A">
            <w:pPr>
              <w:pStyle w:val="TAL"/>
              <w:rPr>
                <w:ins w:id="53" w:author="[Ericsson] Wenliang Xu SA6#62" w:date="2024-07-31T12:04:00Z"/>
              </w:rPr>
            </w:pPr>
            <w:ins w:id="54"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5ADD432B" w14:textId="2CBBFD5E" w:rsidR="005C403A" w:rsidRPr="00D020E1" w:rsidRDefault="005C403A" w:rsidP="005C403A">
            <w:pPr>
              <w:pStyle w:val="TAC"/>
              <w:rPr>
                <w:ins w:id="55" w:author="[Ericsson] Wenliang Xu SA6#62" w:date="2024-07-31T12:04:00Z"/>
              </w:rPr>
            </w:pPr>
            <w:ins w:id="56"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6A528" w14:textId="7B7F6543" w:rsidR="005C403A" w:rsidRPr="00D020E1" w:rsidRDefault="005C403A" w:rsidP="005C403A">
            <w:pPr>
              <w:pStyle w:val="TAL"/>
              <w:rPr>
                <w:ins w:id="57" w:author="[Ericsson] Wenliang Xu SA6#62" w:date="2024-07-31T12:04:00Z"/>
              </w:rPr>
            </w:pPr>
            <w:ins w:id="58" w:author="[Ericsson] Wenliang Xu SA6#60" w:date="2024-04-07T13:21: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ins>
            <w:ins w:id="59" w:author="[Ericsson] Wenliang Xu SA6#62 v1" w:date="2024-08-21T09:00:00Z">
              <w:r w:rsidR="00E46B72">
                <w:rPr>
                  <w:rFonts w:hint="eastAsia"/>
                  <w:lang w:eastAsia="zh-CN"/>
                </w:rPr>
                <w:t xml:space="preserve"> </w:t>
              </w:r>
              <w:r w:rsidR="00E46B72">
                <w:rPr>
                  <w:lang w:eastAsia="zh-CN"/>
                </w:rPr>
                <w:t>associated</w:t>
              </w:r>
              <w:r w:rsidR="00E46B72">
                <w:rPr>
                  <w:rFonts w:hint="eastAsia"/>
                  <w:lang w:eastAsia="zh-CN"/>
                </w:rPr>
                <w:t xml:space="preserve"> with application</w:t>
              </w:r>
              <w:r w:rsidR="00CE0311">
                <w:rPr>
                  <w:rFonts w:hint="eastAsia"/>
                  <w:lang w:eastAsia="zh-CN"/>
                </w:rPr>
                <w:t>(s)</w:t>
              </w:r>
            </w:ins>
            <w:ins w:id="60" w:author="[Ericsson] Wenliang Xu SA6#60" w:date="2024-04-07T13:21:00Z">
              <w:r w:rsidRPr="00B3457A">
                <w:rPr>
                  <w:lang w:eastAsia="ko-KR"/>
                </w:rPr>
                <w:t>.</w:t>
              </w:r>
            </w:ins>
          </w:p>
        </w:tc>
      </w:tr>
      <w:tr w:rsidR="005C403A" w:rsidRPr="00F477AF" w14:paraId="7ADEBB1E"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6077BF" w14:textId="77777777" w:rsidR="005C403A" w:rsidRPr="00D020E1" w:rsidRDefault="005C403A" w:rsidP="005C403A">
            <w:pPr>
              <w:pStyle w:val="TAN"/>
            </w:pPr>
            <w:r w:rsidRPr="00F218DB">
              <w:t>NOTE:</w:t>
            </w:r>
            <w:r>
              <w:tab/>
            </w:r>
            <w:r w:rsidRPr="00F218DB">
              <w:t>Only one of AC Profile(s) or Application information shall be provided.</w:t>
            </w:r>
          </w:p>
        </w:tc>
      </w:tr>
      <w:bookmarkEnd w:id="51"/>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3CD778" w14:textId="77777777" w:rsidR="00E0452A" w:rsidRPr="00F477AF" w:rsidRDefault="00E0452A" w:rsidP="00E0452A">
      <w:pPr>
        <w:pStyle w:val="Heading4"/>
      </w:pPr>
      <w:bookmarkStart w:id="61" w:name="_Toc169796468"/>
      <w:bookmarkStart w:id="62" w:name="_Toc163051859"/>
      <w:r w:rsidRPr="00F477AF">
        <w:lastRenderedPageBreak/>
        <w:t>8.5.2.2</w:t>
      </w:r>
      <w:r w:rsidRPr="00F477AF">
        <w:tab/>
        <w:t>Request-response model</w:t>
      </w:r>
      <w:bookmarkEnd w:id="61"/>
    </w:p>
    <w:p w14:paraId="0B23021F" w14:textId="77777777" w:rsidR="00E0452A" w:rsidRPr="00F477AF" w:rsidRDefault="00E0452A" w:rsidP="00E0452A">
      <w:r w:rsidRPr="00F477AF">
        <w:t>Pre-conditions:</w:t>
      </w:r>
    </w:p>
    <w:p w14:paraId="5915058D" w14:textId="77777777" w:rsidR="00E0452A" w:rsidRPr="00F477AF" w:rsidRDefault="00E0452A" w:rsidP="00E0452A">
      <w:pPr>
        <w:pStyle w:val="B1"/>
      </w:pPr>
      <w:r w:rsidRPr="00F477AF">
        <w:t>1.</w:t>
      </w:r>
      <w:r w:rsidRPr="00F477AF">
        <w:tab/>
        <w:t>The EEC has received information (e.g. URI, IP address) related to the EES;</w:t>
      </w:r>
    </w:p>
    <w:p w14:paraId="1682C519" w14:textId="77777777" w:rsidR="00E0452A" w:rsidRPr="00F477AF" w:rsidRDefault="00E0452A" w:rsidP="00E0452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1CFFF83" w14:textId="77777777" w:rsidR="00E0452A" w:rsidRPr="00F477AF" w:rsidRDefault="00E0452A" w:rsidP="00E0452A">
      <w:pPr>
        <w:pStyle w:val="B1"/>
      </w:pPr>
      <w:r w:rsidRPr="00F477AF">
        <w:rPr>
          <w:lang w:eastAsia="ko-KR"/>
        </w:rPr>
        <w:t>3.</w:t>
      </w:r>
      <w:r w:rsidRPr="00F477AF">
        <w:rPr>
          <w:lang w:eastAsia="ko-KR"/>
        </w:rPr>
        <w:tab/>
        <w:t>The EES is configured with ECSP's policy for EAS discovery.</w:t>
      </w:r>
    </w:p>
    <w:p w14:paraId="138A1D9C" w14:textId="77777777" w:rsidR="00E0452A" w:rsidRPr="00F477AF" w:rsidRDefault="00E0452A" w:rsidP="00E0452A">
      <w:pPr>
        <w:pStyle w:val="NO"/>
        <w:rPr>
          <w:lang w:eastAsia="ko-KR"/>
        </w:rPr>
      </w:pPr>
      <w:r w:rsidRPr="00F477AF">
        <w:rPr>
          <w:lang w:eastAsia="ko-KR"/>
        </w:rPr>
        <w:t>NOTE 1:</w:t>
      </w:r>
      <w:r w:rsidRPr="00F477AF">
        <w:rPr>
          <w:lang w:eastAsia="ko-KR"/>
        </w:rPr>
        <w:tab/>
        <w:t>Details of ECSP's policy are out of scope.</w:t>
      </w:r>
    </w:p>
    <w:p w14:paraId="349E950E" w14:textId="77777777" w:rsidR="00E0452A" w:rsidRPr="00F477AF" w:rsidRDefault="00E0452A" w:rsidP="00E0452A">
      <w:pPr>
        <w:pStyle w:val="TH"/>
      </w:pPr>
      <w:r w:rsidRPr="00F477AF">
        <w:object w:dxaOrig="5761" w:dyaOrig="3810" w14:anchorId="07E86A26">
          <v:shape id="_x0000_i1027" type="#_x0000_t75" style="width:4in;height:189.5pt" o:ole="">
            <v:imagedata r:id="rId16" o:title=""/>
          </v:shape>
          <o:OLEObject Type="Embed" ProgID="Visio.Drawing.11" ShapeID="_x0000_i1027" DrawAspect="Content" ObjectID="_1785774680" r:id="rId17"/>
        </w:object>
      </w:r>
    </w:p>
    <w:p w14:paraId="42C91A72" w14:textId="77777777" w:rsidR="00E0452A" w:rsidRPr="00F477AF" w:rsidRDefault="00E0452A" w:rsidP="00E0452A">
      <w:pPr>
        <w:pStyle w:val="TF"/>
      </w:pPr>
      <w:r w:rsidRPr="00F477AF">
        <w:t>Figure 8.5.2.2-1: EAS Discovery procedure</w:t>
      </w:r>
    </w:p>
    <w:p w14:paraId="38085185" w14:textId="2B04BEFC" w:rsidR="00E0452A" w:rsidRPr="00F477AF" w:rsidRDefault="00E0452A" w:rsidP="00E0452A">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E0452A">
        <w:rPr>
          <w:lang w:eastAsia="ko-KR"/>
        </w:rPr>
        <w:t xml:space="preserve"> </w:t>
      </w:r>
      <w:ins w:id="63" w:author="[Ericsson] Wenliang Xu SA6#60" w:date="2024-04-07T13:26:00Z">
        <w:r>
          <w:rPr>
            <w:lang w:eastAsia="ko-KR"/>
          </w:rPr>
          <w:t>If an e2e tunnel is used in the UE for application</w:t>
        </w:r>
      </w:ins>
      <w:ins w:id="64" w:author="[Ericsson] Wenliang Xu SA6#62 v1" w:date="2024-08-21T15:13:00Z">
        <w:r w:rsidR="0047380D">
          <w:rPr>
            <w:lang w:eastAsia="ko-KR"/>
          </w:rPr>
          <w:t>s</w:t>
        </w:r>
      </w:ins>
      <w:ins w:id="65" w:author="[Ericsson] Wenliang Xu SA6#62 v1" w:date="2024-08-21T15:15:00Z">
        <w:r w:rsidR="003A415B">
          <w:rPr>
            <w:lang w:eastAsia="ko-KR"/>
          </w:rPr>
          <w:t xml:space="preserve"> (e.g. user configured tunnel service)</w:t>
        </w:r>
      </w:ins>
      <w:ins w:id="66" w:author="[Ericsson] Wenliang Xu SA6#62" w:date="2024-08-05T14:52:00Z">
        <w:r w:rsidR="00DB508F" w:rsidRPr="00A22C7B">
          <w:rPr>
            <w:lang w:eastAsia="ko-KR"/>
          </w:rPr>
          <w:t xml:space="preserve"> </w:t>
        </w:r>
        <w:r w:rsidR="00DB508F">
          <w:rPr>
            <w:lang w:eastAsia="ko-KR"/>
          </w:rPr>
          <w:t xml:space="preserve">and if the tunnel service provider and the ECSP are from the same </w:t>
        </w:r>
        <w:r w:rsidR="00DB508F" w:rsidRPr="00C62C82">
          <w:rPr>
            <w:lang w:eastAsia="ko-KR"/>
          </w:rPr>
          <w:t>organization</w:t>
        </w:r>
      </w:ins>
      <w:ins w:id="67" w:author="[Ericsson] Wenliang Xu SA6#60" w:date="2024-04-07T13:26:00Z">
        <w:r>
          <w:rPr>
            <w:lang w:eastAsia="ko-KR"/>
          </w:rPr>
          <w:t xml:space="preserve">, then the EEC provides the tunnel information </w:t>
        </w:r>
      </w:ins>
      <w:ins w:id="68" w:author="[Ericsson] Wenliang Xu SA6#62 v1" w:date="2024-08-21T15:12:00Z">
        <w:r w:rsidR="005B0ED3">
          <w:rPr>
            <w:color w:val="FF0000"/>
            <w:lang w:eastAsia="ko-KR"/>
          </w:rPr>
          <w:t xml:space="preserve">for the associated applications in the request </w:t>
        </w:r>
      </w:ins>
      <w:ins w:id="69" w:author="[Ericsson] Wenliang Xu SA6#60" w:date="2024-04-07T13:26:00Z">
        <w:r>
          <w:rPr>
            <w:lang w:eastAsia="ko-KR"/>
          </w:rPr>
          <w:t>to the EES</w:t>
        </w:r>
      </w:ins>
      <w:ins w:id="70" w:author="[Ericsson] Wenliang Xu SA6#62 v1" w:date="2024-08-21T09:00:00Z">
        <w:r w:rsidR="00CE0311">
          <w:rPr>
            <w:rFonts w:hint="eastAsia"/>
            <w:lang w:eastAsia="zh-CN"/>
          </w:rPr>
          <w:t xml:space="preserve"> </w:t>
        </w:r>
      </w:ins>
      <w:ins w:id="71" w:author="[Ericsson] Wenliang Xu SA6#62 v1" w:date="2024-08-21T15:12:00Z">
        <w:r w:rsidR="005B0ED3">
          <w:rPr>
            <w:lang w:eastAsia="zh-CN"/>
          </w:rPr>
          <w:t>considering</w:t>
        </w:r>
      </w:ins>
      <w:ins w:id="72" w:author="[Ericsson] Wenliang Xu SA6#62 v1" w:date="2024-08-21T09:01:00Z">
        <w:r w:rsidR="00CE0311">
          <w:rPr>
            <w:rFonts w:hint="eastAsia"/>
            <w:lang w:eastAsia="zh-CN"/>
          </w:rPr>
          <w:t xml:space="preserve"> user consent</w:t>
        </w:r>
      </w:ins>
      <w:ins w:id="73" w:author="[Ericsson] Wenliang Xu SA6#60" w:date="2024-04-07T13:26:00Z">
        <w:r>
          <w:rPr>
            <w:lang w:eastAsia="ko-KR"/>
          </w:rPr>
          <w:t>.</w:t>
        </w:r>
      </w:ins>
    </w:p>
    <w:p w14:paraId="322C2772" w14:textId="77777777" w:rsidR="00E0452A" w:rsidRDefault="00E0452A" w:rsidP="00E0452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62F208DE" w14:textId="77777777" w:rsidR="00E0452A" w:rsidRDefault="00E0452A" w:rsidP="00E0452A">
      <w:pPr>
        <w:pStyle w:val="B1"/>
        <w:ind w:firstLine="0"/>
        <w:rPr>
          <w:lang w:eastAsia="ko-KR"/>
        </w:rPr>
      </w:pPr>
      <w:r>
        <w:rPr>
          <w:lang w:eastAsia="ko-KR"/>
        </w:rPr>
        <w:t>When the bundle EAS information is provided, then;</w:t>
      </w:r>
    </w:p>
    <w:p w14:paraId="7A4B1F49" w14:textId="77777777" w:rsidR="00E0452A" w:rsidRPr="00684832" w:rsidRDefault="00E0452A" w:rsidP="00E0452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EFC3047" w14:textId="77777777" w:rsidR="00E0452A" w:rsidRPr="00684832" w:rsidRDefault="00E0452A" w:rsidP="00E0452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BD4D7E8" w14:textId="77777777" w:rsidR="00E0452A" w:rsidRDefault="00E0452A" w:rsidP="00E0452A">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F6B9707" w14:textId="77777777" w:rsidR="00E0452A" w:rsidRDefault="00E0452A" w:rsidP="00E0452A">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6D8DC6C6" w14:textId="77777777" w:rsidR="00E0452A" w:rsidRPr="00F477AF" w:rsidRDefault="00E0452A" w:rsidP="00E0452A">
      <w:pPr>
        <w:pStyle w:val="EditorsNote"/>
        <w:rPr>
          <w:lang w:eastAsia="ko-KR"/>
        </w:rPr>
      </w:pPr>
      <w:r w:rsidRPr="00CB6742">
        <w:rPr>
          <w:lang w:eastAsia="ko-KR"/>
        </w:rPr>
        <w:t>Editor's Note: Whether and how the EES can obtain the EAS deployment time (from ADAES) is FFS</w:t>
      </w:r>
    </w:p>
    <w:p w14:paraId="730F94F6" w14:textId="77777777" w:rsidR="00E0452A" w:rsidRPr="00F477AF" w:rsidRDefault="00E0452A" w:rsidP="00E0452A">
      <w:pPr>
        <w:pStyle w:val="B1"/>
        <w:rPr>
          <w:lang w:eastAsia="ko-KR"/>
        </w:rPr>
      </w:pPr>
      <w:r w:rsidRPr="00F477AF">
        <w:rPr>
          <w:lang w:eastAsia="ko-KR"/>
        </w:rPr>
        <w:tab/>
        <w:t>When EAS discovery filters are not provided, then:</w:t>
      </w:r>
    </w:p>
    <w:p w14:paraId="37D28519" w14:textId="77777777" w:rsidR="00E0452A" w:rsidRPr="00F477AF" w:rsidRDefault="00E0452A" w:rsidP="00E0452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248E0EF" w14:textId="77777777" w:rsidR="00E0452A" w:rsidRPr="00F477AF" w:rsidRDefault="00E0452A" w:rsidP="00E0452A">
      <w:pPr>
        <w:pStyle w:val="B2"/>
        <w:rPr>
          <w:lang w:eastAsia="ko-KR"/>
        </w:rPr>
      </w:pPr>
      <w:r w:rsidRPr="00F477AF">
        <w:rPr>
          <w:lang w:eastAsia="ko-KR"/>
        </w:rPr>
        <w:t>-</w:t>
      </w:r>
      <w:r w:rsidRPr="00F477AF">
        <w:rPr>
          <w:lang w:eastAsia="ko-KR"/>
        </w:rPr>
        <w:tab/>
        <w:t>EES identifies the EAS(s) by applying the ECSP policy (e.g. based only on the UE location);</w:t>
      </w:r>
    </w:p>
    <w:p w14:paraId="60E9E3EC" w14:textId="77777777" w:rsidR="00E0452A" w:rsidRDefault="00E0452A" w:rsidP="00E0452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7D9D04B" w14:textId="77777777" w:rsidR="00E0452A" w:rsidRDefault="00E0452A" w:rsidP="00E0452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A1894E1" w14:textId="77777777" w:rsidR="00E0452A" w:rsidRDefault="00E0452A" w:rsidP="00E0452A">
      <w:pPr>
        <w:pStyle w:val="B2"/>
      </w:pPr>
      <w:r>
        <w:t>-</w:t>
      </w:r>
      <w:r>
        <w:tab/>
        <w:t xml:space="preserve">available at the EES, then the EES provides information of that EAS as result for EAS discovery. </w:t>
      </w:r>
    </w:p>
    <w:p w14:paraId="2C144817" w14:textId="77777777" w:rsidR="00E0452A" w:rsidRDefault="00E0452A" w:rsidP="00E0452A">
      <w:pPr>
        <w:pStyle w:val="B2"/>
        <w:ind w:firstLine="0"/>
      </w:pPr>
      <w:r w:rsidRPr="00F22BFC">
        <w:t>Furthermore,</w:t>
      </w:r>
      <w:r>
        <w:t xml:space="preserve"> if the E2E response time is received:</w:t>
      </w:r>
    </w:p>
    <w:p w14:paraId="211E77B8" w14:textId="77777777" w:rsidR="00E0452A" w:rsidRDefault="00E0452A" w:rsidP="00E0452A">
      <w:pPr>
        <w:pStyle w:val="B2"/>
        <w:numPr>
          <w:ilvl w:val="2"/>
          <w:numId w:val="10"/>
        </w:numPr>
      </w:pPr>
      <w:bookmarkStart w:id="74"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28E38DC2" w14:textId="77777777" w:rsidR="00E0452A" w:rsidRDefault="00E0452A" w:rsidP="00E0452A">
      <w:pPr>
        <w:pStyle w:val="B2"/>
        <w:numPr>
          <w:ilvl w:val="2"/>
          <w:numId w:val="10"/>
        </w:numPr>
      </w:pPr>
      <w:bookmarkStart w:id="75" w:name="MCCQCTEMPBM_00000033"/>
      <w:bookmarkEnd w:id="74"/>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75"/>
    <w:p w14:paraId="3CC222FE" w14:textId="77777777" w:rsidR="00E0452A" w:rsidRPr="007E1D35" w:rsidRDefault="00E0452A" w:rsidP="00E0452A">
      <w:pPr>
        <w:pStyle w:val="NO"/>
        <w:ind w:left="1418"/>
      </w:pPr>
      <w:r w:rsidRPr="00184C8A">
        <w:t>NOTE</w:t>
      </w:r>
      <w:r>
        <w:t> 2</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EC54A1A" w14:textId="77777777" w:rsidR="00E0452A" w:rsidRPr="007E1D35" w:rsidRDefault="00E0452A" w:rsidP="00E0452A">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1B8D3DC" w14:textId="77777777" w:rsidR="00E0452A" w:rsidRDefault="00E0452A" w:rsidP="00E0452A">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AA4880C" w14:textId="77777777" w:rsidR="00E0452A" w:rsidRDefault="00E0452A" w:rsidP="00E0452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75040834" w14:textId="77777777" w:rsidR="00E0452A" w:rsidRDefault="00E0452A" w:rsidP="00E0452A">
      <w:pPr>
        <w:pStyle w:val="B1"/>
        <w:ind w:hanging="1"/>
      </w:pPr>
      <w:r>
        <w:t xml:space="preserve">When the </w:t>
      </w:r>
      <w:r w:rsidRPr="008752BA">
        <w:t>ECS-ER</w:t>
      </w:r>
      <w:r>
        <w:t xml:space="preserve"> is available, then </w:t>
      </w:r>
    </w:p>
    <w:p w14:paraId="36BB968C" w14:textId="77777777" w:rsidR="00E0452A" w:rsidRDefault="00E0452A" w:rsidP="00E0452A">
      <w:pPr>
        <w:pStyle w:val="B1"/>
      </w:pPr>
      <w:r>
        <w:t xml:space="preserve">if E2E response time is received, </w:t>
      </w:r>
    </w:p>
    <w:p w14:paraId="558B42D0" w14:textId="77777777" w:rsidR="00E0452A" w:rsidRDefault="00E0452A" w:rsidP="00E0452A">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5A8F0A1D" w14:textId="77777777" w:rsidR="00E0452A" w:rsidRPr="001D5514" w:rsidRDefault="00E0452A" w:rsidP="00E0452A">
      <w:pPr>
        <w:pStyle w:val="B2"/>
      </w:pPr>
      <w:r>
        <w:lastRenderedPageBreak/>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C83F199" w14:textId="77777777" w:rsidR="00E0452A" w:rsidRDefault="00E0452A" w:rsidP="00E0452A">
      <w:pPr>
        <w:pStyle w:val="NO"/>
      </w:pPr>
      <w:r w:rsidRPr="001D5514">
        <w:t>NOTE</w:t>
      </w:r>
      <w:r>
        <w:t> 5</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2CD8461C" w14:textId="77777777" w:rsidR="00E0452A" w:rsidRDefault="00E0452A" w:rsidP="00E0452A">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0067D9D" w14:textId="77777777" w:rsidR="00E0452A" w:rsidRPr="00F477AF" w:rsidRDefault="00E0452A" w:rsidP="00E0452A">
      <w:pPr>
        <w:pStyle w:val="NO"/>
      </w:pPr>
      <w:r w:rsidRPr="00F477AF">
        <w:t xml:space="preserve">NOTE </w:t>
      </w:r>
      <w:r>
        <w:t>6</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40D908F" w14:textId="77777777" w:rsidR="00E0452A" w:rsidRPr="00F477AF" w:rsidRDefault="00E0452A" w:rsidP="00E0452A">
      <w:pPr>
        <w:pStyle w:val="NO"/>
        <w:rPr>
          <w:lang w:eastAsia="ko-KR"/>
        </w:rPr>
      </w:pPr>
      <w:r w:rsidRPr="00F477AF">
        <w:t xml:space="preserve">NOTE </w:t>
      </w:r>
      <w:r>
        <w:t>7</w:t>
      </w:r>
      <w:r w:rsidRPr="00F477AF">
        <w:t>:</w:t>
      </w:r>
      <w:r w:rsidRPr="00F477AF">
        <w:tab/>
        <w:t>Both steps are evaluated prior to sending a response.</w:t>
      </w:r>
    </w:p>
    <w:p w14:paraId="676F6AFB" w14:textId="77777777" w:rsidR="00E0452A" w:rsidRDefault="00E0452A" w:rsidP="00E0452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8680D0C" w14:textId="77777777" w:rsidR="00E0452A" w:rsidRDefault="00E0452A" w:rsidP="00E0452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0AC96246" w14:textId="77777777" w:rsidR="00E0452A" w:rsidRDefault="00E0452A" w:rsidP="00E0452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ACBD3E5" w14:textId="77777777" w:rsidR="00E0452A" w:rsidRPr="00B9226B" w:rsidRDefault="00E0452A" w:rsidP="00E0452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88CE870" w14:textId="77777777" w:rsidR="00E0452A" w:rsidRDefault="00E0452A" w:rsidP="00E0452A">
      <w:pPr>
        <w:pStyle w:val="NO"/>
        <w:rPr>
          <w:ins w:id="76" w:author="[Ericsson] Wenliang Xu SA6#62" w:date="2024-07-31T12:05:00Z"/>
        </w:rPr>
      </w:pPr>
      <w:r>
        <w:t>NOTE 8:</w:t>
      </w:r>
      <w:r>
        <w:tab/>
        <w:t>Without EAS selection request indication, the EES handling is as per R17 procedure.</w:t>
      </w:r>
    </w:p>
    <w:p w14:paraId="5526C511" w14:textId="767DED22" w:rsidR="005C2E6B" w:rsidRPr="00F477AF" w:rsidRDefault="005C2E6B" w:rsidP="005C2E6B">
      <w:pPr>
        <w:pStyle w:val="B1"/>
        <w:ind w:firstLine="0"/>
        <w:rPr>
          <w:lang w:eastAsia="ko-KR"/>
        </w:rPr>
      </w:pPr>
      <w:ins w:id="77" w:author="[Ericsson] Wenliang Xu SA6#60" w:date="2024-04-07T13:26:00Z">
        <w:r>
          <w:rPr>
            <w:lang w:eastAsia="ko-KR"/>
          </w:rPr>
          <w:t>If the tunnel information is received, the EES additionally takes it into consideration in identifying EAS(s). If no tunnel information is received, the EES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EES additionally takes the obtained tunnel information from 3GPP core network </w:t>
        </w:r>
      </w:ins>
      <w:ins w:id="78" w:author="[Ericsson] Wenliang Xu SA6#62 v1" w:date="2024-08-21T15:24:00Z">
        <w:r w:rsidR="00904ADF">
          <w:rPr>
            <w:lang w:eastAsia="ko-KR"/>
          </w:rPr>
          <w:t xml:space="preserve">(via NEF user plane path management service as described in 3GPP TS 23.501 [2], clause 5.6.7) </w:t>
        </w:r>
      </w:ins>
      <w:ins w:id="79" w:author="[Ericsson] Wenliang Xu SA6#60" w:date="2024-04-07T13:26:00Z">
        <w:r>
          <w:rPr>
            <w:lang w:eastAsia="ko-KR"/>
          </w:rPr>
          <w:t>into consideration in identifying EAS(s). For instance, the IP address(es) of identified EAS(s) needs to be topologically close to the IP address of the tunnel server.</w:t>
        </w:r>
      </w:ins>
    </w:p>
    <w:p w14:paraId="40BDC80F" w14:textId="77777777" w:rsidR="00E0452A" w:rsidRPr="00F477AF" w:rsidRDefault="00E0452A" w:rsidP="00E0452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BB0CA34" w14:textId="77777777" w:rsidR="00E0452A" w:rsidRDefault="00E0452A" w:rsidP="00E0452A">
      <w:pPr>
        <w:pStyle w:val="B1"/>
        <w:ind w:hanging="1"/>
      </w:pPr>
      <w:r>
        <w:lastRenderedPageBreak/>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84A162A" w14:textId="77777777" w:rsidR="00E0452A" w:rsidRPr="00F477AF" w:rsidRDefault="00E0452A" w:rsidP="00E0452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412AF7" w14:textId="77777777" w:rsidR="00E0452A" w:rsidRPr="00F477AF" w:rsidRDefault="00E0452A" w:rsidP="00E0452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81A1A2D" w14:textId="77777777" w:rsidR="00E0452A" w:rsidRPr="00F477AF" w:rsidRDefault="00E0452A" w:rsidP="00E0452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C6AFF05" w14:textId="77777777" w:rsidR="00E0452A" w:rsidRPr="00F477AF" w:rsidRDefault="00E0452A" w:rsidP="00E0452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FC65862" w14:textId="77777777" w:rsidR="00E0452A" w:rsidRDefault="00E0452A" w:rsidP="00E0452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7395ADA" w14:textId="77777777" w:rsidR="00E0452A" w:rsidRPr="00F477AF" w:rsidRDefault="00E0452A" w:rsidP="00E0452A">
      <w:pPr>
        <w:pStyle w:val="NO"/>
      </w:pPr>
      <w:r w:rsidRPr="00F477AF">
        <w:t>NOTE</w:t>
      </w:r>
      <w:r>
        <w:t> 9</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E5F4052" w14:textId="77777777" w:rsidR="00E0452A" w:rsidRPr="00F477AF" w:rsidRDefault="00E0452A" w:rsidP="00E0452A">
      <w:pPr>
        <w:pStyle w:val="NO"/>
      </w:pPr>
      <w:r w:rsidRPr="00F477AF">
        <w:t>NOTE</w:t>
      </w:r>
      <w:r>
        <w:t> 10</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73395E8" w14:textId="77777777" w:rsidR="00E0452A" w:rsidRPr="00F477AF" w:rsidRDefault="00E0452A" w:rsidP="00E0452A">
      <w:pPr>
        <w:pStyle w:val="NO"/>
      </w:pPr>
      <w:r w:rsidRPr="00F477AF">
        <w:t>NOTE</w:t>
      </w:r>
      <w:r>
        <w:t> 11</w:t>
      </w:r>
      <w:r w:rsidRPr="00F477AF">
        <w:t>:</w:t>
      </w:r>
      <w:r w:rsidRPr="00F477AF">
        <w:tab/>
        <w:t>The EEC can use the EAS information provided by the discovery procedure to perform service continuity planning, for example when ultra-low latency ACR is required.</w:t>
      </w:r>
    </w:p>
    <w:p w14:paraId="010AB289" w14:textId="77777777" w:rsidR="00E0452A" w:rsidRPr="00F477AF" w:rsidRDefault="00E0452A" w:rsidP="00E0452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26FEFAA" w14:textId="77777777" w:rsidR="00E0452A" w:rsidRDefault="00E0452A" w:rsidP="00E0452A">
      <w:pPr>
        <w:pStyle w:val="NO"/>
      </w:pPr>
      <w:r>
        <w:t>NOTE 12:</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0" w:name="_Toc155356371"/>
      <w:bookmarkStart w:id="81" w:name="_Toc145674520"/>
      <w:bookmarkEnd w:id="11"/>
      <w:bookmarkEnd w:id="12"/>
      <w:bookmarkEnd w:id="13"/>
      <w:bookmarkEnd w:id="6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CAD4CA0" w14:textId="77777777" w:rsidR="0059244E" w:rsidRPr="00F477AF" w:rsidRDefault="0059244E" w:rsidP="0059244E">
      <w:pPr>
        <w:pStyle w:val="Heading4"/>
      </w:pPr>
      <w:bookmarkStart w:id="82" w:name="_Toc169796477"/>
      <w:bookmarkStart w:id="83" w:name="_Toc163051868"/>
      <w:r w:rsidRPr="00F477AF">
        <w:t>8.5.3.2</w:t>
      </w:r>
      <w:r w:rsidRPr="00F477AF">
        <w:tab/>
        <w:t>EAS discovery request</w:t>
      </w:r>
      <w:bookmarkEnd w:id="82"/>
    </w:p>
    <w:p w14:paraId="0F61585D" w14:textId="77777777" w:rsidR="0059244E" w:rsidRPr="00F477AF" w:rsidRDefault="0059244E" w:rsidP="0059244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487B124" w14:textId="77777777" w:rsidR="0059244E" w:rsidRPr="00F477AF" w:rsidRDefault="0059244E" w:rsidP="0059244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63D7AD2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4A38541"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3BB38E"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171D" w14:textId="77777777" w:rsidR="0059244E" w:rsidRPr="00F477AF" w:rsidRDefault="0059244E" w:rsidP="00212F3E">
            <w:pPr>
              <w:pStyle w:val="TAH"/>
            </w:pPr>
            <w:r w:rsidRPr="00F477AF">
              <w:t>Description</w:t>
            </w:r>
          </w:p>
        </w:tc>
      </w:tr>
      <w:tr w:rsidR="0059244E" w:rsidRPr="00F477AF" w14:paraId="33950E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1A36B6" w14:textId="77777777" w:rsidR="0059244E" w:rsidRPr="00F477AF" w:rsidRDefault="0059244E"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CB1CEE3"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AD473" w14:textId="77777777" w:rsidR="0059244E" w:rsidRPr="00F477AF" w:rsidRDefault="0059244E" w:rsidP="00212F3E">
            <w:pPr>
              <w:pStyle w:val="TAL"/>
            </w:pPr>
            <w:r w:rsidRPr="00F477AF">
              <w:t>The ID of the requestor (e.g. EECID)</w:t>
            </w:r>
          </w:p>
        </w:tc>
      </w:tr>
      <w:tr w:rsidR="0059244E" w:rsidRPr="00F477AF" w14:paraId="382327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5B2735" w14:textId="77777777" w:rsidR="0059244E" w:rsidRPr="00F477AF" w:rsidRDefault="0059244E"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BFC18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5CDC0" w14:textId="77777777" w:rsidR="0059244E" w:rsidRPr="00F477AF" w:rsidRDefault="0059244E" w:rsidP="00212F3E">
            <w:pPr>
              <w:pStyle w:val="TAL"/>
            </w:pPr>
            <w:r w:rsidRPr="00F477AF">
              <w:t>The identifier of the UE (i.e.</w:t>
            </w:r>
            <w:r>
              <w:t>,</w:t>
            </w:r>
            <w:r w:rsidRPr="00F477AF">
              <w:t xml:space="preserve"> GPSI)</w:t>
            </w:r>
          </w:p>
        </w:tc>
      </w:tr>
      <w:tr w:rsidR="0059244E" w:rsidRPr="00F477AF" w14:paraId="690C99B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7C07004" w14:textId="77777777" w:rsidR="0059244E" w:rsidRPr="00F477AF" w:rsidRDefault="0059244E"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962204"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3E81E" w14:textId="77777777" w:rsidR="0059244E" w:rsidRPr="00F477AF" w:rsidRDefault="0059244E" w:rsidP="00212F3E">
            <w:pPr>
              <w:pStyle w:val="TAL"/>
            </w:pPr>
            <w:r w:rsidRPr="00F477AF">
              <w:rPr>
                <w:rFonts w:cs="Arial"/>
              </w:rPr>
              <w:t>Security credentials resulting from a successful authorization for the edge computing service.</w:t>
            </w:r>
          </w:p>
        </w:tc>
      </w:tr>
      <w:tr w:rsidR="0059244E" w:rsidRPr="00F477AF" w14:paraId="37607F5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371107E" w14:textId="77777777" w:rsidR="0059244E" w:rsidRPr="00F477AF" w:rsidRDefault="0059244E" w:rsidP="00212F3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92688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1943B" w14:textId="77777777" w:rsidR="0059244E" w:rsidRPr="00F477AF" w:rsidRDefault="0059244E" w:rsidP="00212F3E">
            <w:pPr>
              <w:pStyle w:val="TAL"/>
            </w:pPr>
            <w:r w:rsidRPr="00F477AF">
              <w:t xml:space="preserve">Set of characteristics to determine required EASs, as detailed in Table 8.5.3.2-2. </w:t>
            </w:r>
          </w:p>
        </w:tc>
      </w:tr>
      <w:tr w:rsidR="0059244E" w:rsidRPr="00F477AF" w14:paraId="7933F24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00FEC6" w14:textId="77777777" w:rsidR="0059244E" w:rsidRPr="00F477AF" w:rsidRDefault="0059244E"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3ABC30"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23123" w14:textId="77777777" w:rsidR="0059244E" w:rsidRPr="00F477AF" w:rsidRDefault="0059244E" w:rsidP="00212F3E">
            <w:pPr>
              <w:pStyle w:val="TAL"/>
            </w:pPr>
            <w:r w:rsidRPr="00F477AF">
              <w:t xml:space="preserve">The location information of the UE. The UE location is described in clause 7.3.2. </w:t>
            </w:r>
          </w:p>
        </w:tc>
      </w:tr>
      <w:tr w:rsidR="0059244E" w:rsidRPr="00F477AF" w14:paraId="163098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E2F459" w14:textId="77777777" w:rsidR="0059244E" w:rsidRPr="00F477AF" w:rsidRDefault="0059244E" w:rsidP="00212F3E">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15C4D0BA" w14:textId="77777777" w:rsidR="0059244E" w:rsidRPr="00F477AF" w:rsidRDefault="0059244E" w:rsidP="00212F3E">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339B" w14:textId="77777777" w:rsidR="0059244E" w:rsidRPr="00F477AF" w:rsidRDefault="0059244E" w:rsidP="00212F3E">
            <w:pPr>
              <w:pStyle w:val="TAL"/>
            </w:pPr>
            <w:r w:rsidRPr="005C2FCB">
              <w:t xml:space="preserve">List of UE IDs in an Application Group, applicable for S-EAS or S-EES triggered EAS discovery request. </w:t>
            </w:r>
          </w:p>
        </w:tc>
      </w:tr>
      <w:tr w:rsidR="0059244E" w:rsidRPr="00F477AF" w14:paraId="6590F96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555721" w14:textId="77777777" w:rsidR="0059244E" w:rsidRPr="00F477AF" w:rsidRDefault="0059244E" w:rsidP="00212F3E">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1FC87A6" w14:textId="77777777" w:rsidR="0059244E" w:rsidRPr="00F477AF" w:rsidRDefault="0059244E" w:rsidP="00212F3E">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AC0A" w14:textId="77777777" w:rsidR="0059244E" w:rsidRPr="00F477AF" w:rsidRDefault="0059244E" w:rsidP="00212F3E">
            <w:pPr>
              <w:pStyle w:val="TAL"/>
            </w:pPr>
            <w:r w:rsidRPr="00BD6449">
              <w:t>The serving MNO information (e.g. MNO name, PLMN ID) which is serving the subscriber.</w:t>
            </w:r>
          </w:p>
        </w:tc>
      </w:tr>
      <w:tr w:rsidR="0059244E" w:rsidRPr="00F477AF" w14:paraId="05F666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5BE16A2" w14:textId="77777777" w:rsidR="0059244E" w:rsidRPr="00F477AF" w:rsidRDefault="0059244E" w:rsidP="00212F3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76E944"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FBA2F" w14:textId="77777777" w:rsidR="0059244E" w:rsidRPr="00F477AF" w:rsidRDefault="0059244E" w:rsidP="00212F3E">
            <w:pPr>
              <w:pStyle w:val="TAL"/>
            </w:pPr>
            <w:r w:rsidRPr="00F477AF">
              <w:t>Target DNAI information which can be associated with potential T-EAS(s)</w:t>
            </w:r>
          </w:p>
        </w:tc>
      </w:tr>
      <w:tr w:rsidR="0059244E" w:rsidRPr="00F477AF" w14:paraId="598EA96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2BC7C" w14:textId="77777777" w:rsidR="0059244E" w:rsidRPr="00F477AF" w:rsidRDefault="0059244E"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795BE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B0294" w14:textId="77777777" w:rsidR="0059244E" w:rsidRPr="00F477AF" w:rsidRDefault="0059244E" w:rsidP="00212F3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59244E" w:rsidRPr="00F477AF" w14:paraId="59B5FF0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105B2C1" w14:textId="77777777" w:rsidR="0059244E" w:rsidRPr="00F477AF" w:rsidRDefault="0059244E" w:rsidP="00212F3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A763E3"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A22" w14:textId="77777777" w:rsidR="0059244E" w:rsidRPr="00F477AF" w:rsidRDefault="0059244E" w:rsidP="00212F3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59244E" w:rsidRPr="00F477AF" w14:paraId="0ADA5E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6069AB9" w14:textId="77777777" w:rsidR="0059244E" w:rsidRPr="00F477AF" w:rsidRDefault="0059244E" w:rsidP="00212F3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66A6E7E"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B5F6" w14:textId="77777777" w:rsidR="0059244E" w:rsidRPr="00F477AF" w:rsidRDefault="0059244E" w:rsidP="00212F3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59244E" w:rsidRPr="00F477AF" w14:paraId="002F97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5CE7CD" w14:textId="77777777" w:rsidR="0059244E" w:rsidRPr="00F477AF" w:rsidRDefault="0059244E" w:rsidP="00212F3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535876D" w14:textId="77777777" w:rsidR="0059244E" w:rsidRPr="00F477AF" w:rsidRDefault="0059244E"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466D" w14:textId="77777777" w:rsidR="0059244E" w:rsidRPr="00F477AF" w:rsidRDefault="0059244E" w:rsidP="00212F3E">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59244E" w:rsidRPr="00F477AF" w14:paraId="595306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DA4D51" w14:textId="77777777" w:rsidR="0059244E" w:rsidRDefault="0059244E" w:rsidP="00212F3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DD5003C" w14:textId="77777777" w:rsidR="0059244E" w:rsidRDefault="0059244E" w:rsidP="00212F3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6BD90" w14:textId="77777777" w:rsidR="0059244E" w:rsidRDefault="0059244E" w:rsidP="00212F3E">
            <w:pPr>
              <w:pStyle w:val="TAL"/>
              <w:rPr>
                <w:lang w:eastAsia="zh-CN"/>
              </w:rPr>
            </w:pPr>
            <w:r w:rsidRPr="00E53142">
              <w:rPr>
                <w:rFonts w:cs="Arial"/>
                <w:szCs w:val="18"/>
              </w:rPr>
              <w:t>Indicates the request for EAS selection support from the EES (e.g., for constrained device).</w:t>
            </w:r>
          </w:p>
        </w:tc>
      </w:tr>
      <w:tr w:rsidR="0059244E" w:rsidRPr="00F477AF" w14:paraId="7D8457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C40E7" w14:textId="77777777" w:rsidR="0059244E" w:rsidRPr="00E53142" w:rsidRDefault="0059244E" w:rsidP="00212F3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F92C338" w14:textId="77777777" w:rsidR="0059244E" w:rsidRPr="00E53142" w:rsidRDefault="0059244E" w:rsidP="00212F3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82B5D" w14:textId="77777777" w:rsidR="0059244E" w:rsidRPr="00E53142" w:rsidRDefault="0059244E" w:rsidP="00212F3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59244E" w:rsidRPr="00F477AF" w14:paraId="43EBDBB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1C5169" w14:textId="77777777" w:rsidR="0059244E" w:rsidRPr="00510DF7" w:rsidRDefault="0059244E" w:rsidP="00212F3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E6C199D" w14:textId="77777777" w:rsidR="0059244E" w:rsidRDefault="0059244E" w:rsidP="00212F3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F682B" w14:textId="77777777" w:rsidR="0059244E" w:rsidRPr="00510DF7" w:rsidRDefault="0059244E" w:rsidP="00212F3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59244E" w:rsidRPr="00F477AF" w14:paraId="50CF7BFF" w14:textId="77777777" w:rsidTr="00212F3E">
        <w:trPr>
          <w:jc w:val="center"/>
          <w:ins w:id="84" w:author="[Ericsson] Wenliang Xu SA6#62" w:date="2024-07-31T12:08:00Z"/>
        </w:trPr>
        <w:tc>
          <w:tcPr>
            <w:tcW w:w="2880" w:type="dxa"/>
            <w:tcBorders>
              <w:top w:val="single" w:sz="4" w:space="0" w:color="000000"/>
              <w:left w:val="single" w:sz="4" w:space="0" w:color="000000"/>
              <w:bottom w:val="single" w:sz="4" w:space="0" w:color="000000"/>
            </w:tcBorders>
            <w:shd w:val="clear" w:color="auto" w:fill="auto"/>
          </w:tcPr>
          <w:p w14:paraId="1D76FDF9" w14:textId="168A7068" w:rsidR="0059244E" w:rsidRPr="001A4445" w:rsidRDefault="0059244E" w:rsidP="0059244E">
            <w:pPr>
              <w:pStyle w:val="TAL"/>
              <w:rPr>
                <w:ins w:id="85" w:author="[Ericsson] Wenliang Xu SA6#62" w:date="2024-07-31T12:08:00Z"/>
              </w:rPr>
            </w:pPr>
            <w:ins w:id="86"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8F9FA6B" w14:textId="5806F19D" w:rsidR="0059244E" w:rsidRPr="001A4445" w:rsidRDefault="0059244E" w:rsidP="0059244E">
            <w:pPr>
              <w:pStyle w:val="TAC"/>
              <w:rPr>
                <w:ins w:id="87" w:author="[Ericsson] Wenliang Xu SA6#62" w:date="2024-07-31T12:08:00Z"/>
              </w:rPr>
            </w:pPr>
            <w:ins w:id="88"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C738" w14:textId="0A2DD7ED" w:rsidR="0059244E" w:rsidRPr="001A4445" w:rsidRDefault="0059244E" w:rsidP="0059244E">
            <w:pPr>
              <w:pStyle w:val="TAL"/>
              <w:rPr>
                <w:ins w:id="89" w:author="[Ericsson] Wenliang Xu SA6#62" w:date="2024-07-31T12:08:00Z"/>
              </w:rPr>
            </w:pPr>
            <w:ins w:id="90" w:author="[Ericsson] Wenliang Xu SA6#60" w:date="2024-04-07T13:27: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ins>
            <w:ins w:id="91" w:author="[Ericsson] Wenliang Xu SA6#62 v1" w:date="2024-08-21T09:01:00Z">
              <w:r w:rsidR="00610FE3">
                <w:rPr>
                  <w:rFonts w:hint="eastAsia"/>
                  <w:lang w:eastAsia="zh-CN"/>
                </w:rPr>
                <w:t xml:space="preserve"> associated with application(s)</w:t>
              </w:r>
            </w:ins>
            <w:ins w:id="92" w:author="[Ericsson] Wenliang Xu SA6#60" w:date="2024-04-07T13:27:00Z">
              <w:r w:rsidRPr="00B3457A">
                <w:rPr>
                  <w:lang w:eastAsia="ko-KR"/>
                </w:rPr>
                <w:t>.</w:t>
              </w:r>
            </w:ins>
          </w:p>
        </w:tc>
      </w:tr>
      <w:tr w:rsidR="0059244E" w:rsidRPr="00F477AF" w14:paraId="1576B60D"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58C7C2" w14:textId="77777777" w:rsidR="0059244E" w:rsidRDefault="0059244E" w:rsidP="0059244E">
            <w:pPr>
              <w:pStyle w:val="TAN"/>
            </w:pPr>
            <w:r w:rsidRPr="00F477AF">
              <w:t>NOTE</w:t>
            </w:r>
            <w:r>
              <w:t> 1</w:t>
            </w:r>
            <w:r w:rsidRPr="00F477AF">
              <w:t>:</w:t>
            </w:r>
            <w:r w:rsidRPr="00F477AF">
              <w:tab/>
              <w:t>This IE shall not be included when the request originates from the EEC.</w:t>
            </w:r>
          </w:p>
          <w:p w14:paraId="4AF433DE" w14:textId="77777777" w:rsidR="0059244E" w:rsidRPr="00F477AF" w:rsidRDefault="0059244E" w:rsidP="0059244E">
            <w:pPr>
              <w:pStyle w:val="TAN"/>
            </w:pPr>
            <w:r w:rsidRPr="00F81CBE">
              <w:t>NOTE</w:t>
            </w:r>
            <w:r>
              <w:t> 2</w:t>
            </w:r>
            <w:r w:rsidRPr="00F81CBE">
              <w:t>:</w:t>
            </w:r>
            <w:r w:rsidRPr="00F81CBE">
              <w:tab/>
              <w:t>This IE shall be included if edge node sharing is used.</w:t>
            </w:r>
          </w:p>
        </w:tc>
      </w:tr>
    </w:tbl>
    <w:p w14:paraId="0632C181" w14:textId="77777777" w:rsidR="0059244E" w:rsidRPr="00F477AF" w:rsidRDefault="0059244E" w:rsidP="0059244E">
      <w:pPr>
        <w:rPr>
          <w:lang w:eastAsia="ko-KR"/>
        </w:rPr>
      </w:pPr>
    </w:p>
    <w:p w14:paraId="64362EDA" w14:textId="77777777" w:rsidR="0059244E" w:rsidRPr="00F477AF" w:rsidRDefault="0059244E" w:rsidP="0059244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01B9A39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DB05BDB"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C0A14C"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80E" w14:textId="77777777" w:rsidR="0059244E" w:rsidRPr="00F477AF" w:rsidRDefault="0059244E" w:rsidP="00212F3E">
            <w:pPr>
              <w:pStyle w:val="TAH"/>
            </w:pPr>
            <w:r w:rsidRPr="00F477AF">
              <w:t>Description</w:t>
            </w:r>
          </w:p>
        </w:tc>
      </w:tr>
      <w:tr w:rsidR="0059244E" w:rsidRPr="00F477AF" w14:paraId="416120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9C59BAA" w14:textId="77777777" w:rsidR="0059244E" w:rsidRPr="00F477AF" w:rsidRDefault="0059244E" w:rsidP="00212F3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CF1B15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DF6C8" w14:textId="77777777" w:rsidR="0059244E" w:rsidRPr="00F477AF" w:rsidRDefault="0059244E" w:rsidP="00212F3E">
            <w:pPr>
              <w:pStyle w:val="TAL"/>
              <w:rPr>
                <w:rFonts w:cs="Arial"/>
                <w:szCs w:val="18"/>
              </w:rPr>
            </w:pPr>
            <w:r w:rsidRPr="00F477AF">
              <w:rPr>
                <w:rFonts w:cs="Arial"/>
                <w:szCs w:val="18"/>
              </w:rPr>
              <w:t>Describes the ACs for which a matching EAS is needed.</w:t>
            </w:r>
          </w:p>
        </w:tc>
      </w:tr>
      <w:tr w:rsidR="0059244E" w:rsidRPr="00F477AF" w14:paraId="629F53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632A4F8" w14:textId="77777777" w:rsidR="0059244E" w:rsidRPr="00F477AF" w:rsidRDefault="0059244E" w:rsidP="00212F3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FEF868D" w14:textId="77777777" w:rsidR="0059244E" w:rsidRPr="00F477AF" w:rsidRDefault="0059244E"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9B80" w14:textId="77777777" w:rsidR="0059244E" w:rsidRPr="00F477AF" w:rsidRDefault="0059244E" w:rsidP="00212F3E">
            <w:pPr>
              <w:pStyle w:val="TAL"/>
              <w:rPr>
                <w:rFonts w:cs="Arial"/>
                <w:szCs w:val="18"/>
              </w:rPr>
            </w:pPr>
            <w:r w:rsidRPr="00F477AF">
              <w:rPr>
                <w:rFonts w:cs="Arial"/>
                <w:szCs w:val="18"/>
              </w:rPr>
              <w:t>AC profile containing parameters used to determine matching EAS. AC profiles are further described in Table 8.2.2-1.</w:t>
            </w:r>
          </w:p>
        </w:tc>
      </w:tr>
      <w:tr w:rsidR="0059244E" w:rsidRPr="00F477AF" w14:paraId="4E07EAE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623C3B" w14:textId="77777777" w:rsidR="0059244E" w:rsidRPr="00F477AF" w:rsidRDefault="0059244E" w:rsidP="00212F3E">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4AD5436" w14:textId="77777777" w:rsidR="0059244E" w:rsidRPr="00F477AF"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7EF9" w14:textId="77777777" w:rsidR="0059244E" w:rsidRPr="00F477AF" w:rsidRDefault="0059244E" w:rsidP="00212F3E">
            <w:pPr>
              <w:pStyle w:val="TAL"/>
              <w:rPr>
                <w:rFonts w:cs="Arial"/>
                <w:szCs w:val="18"/>
              </w:rPr>
            </w:pPr>
            <w:r>
              <w:t xml:space="preserve">Application group profile </w:t>
            </w:r>
            <w:r w:rsidRPr="00A21AF4">
              <w:t>associated with the AC Profile</w:t>
            </w:r>
            <w:r>
              <w:t>, as defined in Table 8.2.11-1</w:t>
            </w:r>
            <w:r w:rsidRPr="00A21AF4">
              <w:t>.</w:t>
            </w:r>
          </w:p>
        </w:tc>
      </w:tr>
      <w:tr w:rsidR="0059244E" w:rsidRPr="00F477AF" w14:paraId="78C17E2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CB6E98" w14:textId="77777777" w:rsidR="0059244E" w:rsidRPr="00F477AF" w:rsidRDefault="0059244E" w:rsidP="00212F3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75E8C6B"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DBE7C" w14:textId="77777777" w:rsidR="0059244E" w:rsidRPr="00F477AF" w:rsidRDefault="0059244E" w:rsidP="00212F3E">
            <w:pPr>
              <w:pStyle w:val="TAL"/>
              <w:rPr>
                <w:rFonts w:cs="Arial"/>
                <w:szCs w:val="18"/>
              </w:rPr>
            </w:pPr>
            <w:r w:rsidRPr="00F477AF">
              <w:rPr>
                <w:rFonts w:cs="Arial"/>
                <w:szCs w:val="18"/>
              </w:rPr>
              <w:t>Describes the characteristic of required EASs.</w:t>
            </w:r>
          </w:p>
        </w:tc>
      </w:tr>
      <w:tr w:rsidR="0059244E" w:rsidRPr="00F477AF" w14:paraId="74A136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126A1A" w14:textId="77777777" w:rsidR="0059244E" w:rsidRPr="00F477AF" w:rsidRDefault="0059244E" w:rsidP="00212F3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7D34B3"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74EA" w14:textId="77777777" w:rsidR="0059244E" w:rsidRPr="00F477AF" w:rsidRDefault="0059244E" w:rsidP="00212F3E">
            <w:pPr>
              <w:pStyle w:val="TAL"/>
              <w:rPr>
                <w:rFonts w:cs="Arial"/>
                <w:szCs w:val="18"/>
              </w:rPr>
            </w:pPr>
            <w:r w:rsidRPr="00F477AF">
              <w:rPr>
                <w:rFonts w:cs="Arial"/>
                <w:szCs w:val="18"/>
              </w:rPr>
              <w:t>Identifier of the required EAS.</w:t>
            </w:r>
          </w:p>
        </w:tc>
      </w:tr>
      <w:tr w:rsidR="0059244E" w:rsidRPr="00F477AF" w14:paraId="7D689E9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B6E7F6" w14:textId="77777777" w:rsidR="0059244E" w:rsidRPr="00F477AF" w:rsidRDefault="0059244E" w:rsidP="00212F3E">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EEDA44D"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5194E" w14:textId="77777777" w:rsidR="0059244E" w:rsidRPr="00F477AF" w:rsidRDefault="0059244E" w:rsidP="00212F3E">
            <w:pPr>
              <w:pStyle w:val="TAL"/>
              <w:rPr>
                <w:rFonts w:cs="Arial"/>
                <w:szCs w:val="18"/>
              </w:rPr>
            </w:pPr>
            <w:r w:rsidRPr="003D28ED">
              <w:t>Application group identifier as defined in 7.2.11.</w:t>
            </w:r>
          </w:p>
        </w:tc>
      </w:tr>
      <w:tr w:rsidR="0059244E" w:rsidRPr="00F477AF" w14:paraId="766F764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8540E" w14:textId="77777777" w:rsidR="0059244E" w:rsidRPr="00F477AF" w:rsidRDefault="0059244E" w:rsidP="00212F3E">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3BDD713B"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DBD99" w14:textId="77777777" w:rsidR="0059244E" w:rsidRPr="00F477AF" w:rsidRDefault="0059244E" w:rsidP="00212F3E">
            <w:pPr>
              <w:pStyle w:val="TAL"/>
              <w:rPr>
                <w:rFonts w:cs="Arial"/>
                <w:szCs w:val="18"/>
              </w:rPr>
            </w:pPr>
            <w:r w:rsidRPr="005B5669">
              <w:t xml:space="preserve">Indicates if the EAS </w:t>
            </w:r>
            <w:r w:rsidRPr="001A1373">
              <w:t xml:space="preserve">content </w:t>
            </w:r>
            <w:r w:rsidRPr="005B5669">
              <w:t>synchronization support is required or not.</w:t>
            </w:r>
          </w:p>
        </w:tc>
      </w:tr>
      <w:tr w:rsidR="0059244E" w:rsidRPr="00F477AF" w14:paraId="100C29A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8E6D2" w14:textId="77777777" w:rsidR="0059244E" w:rsidRPr="00F477AF" w:rsidRDefault="0059244E" w:rsidP="00212F3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2F5BD125" w14:textId="77777777" w:rsidR="0059244E" w:rsidRPr="00F477AF"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33D86" w14:textId="77777777" w:rsidR="0059244E" w:rsidRPr="00F477AF" w:rsidRDefault="0059244E" w:rsidP="00212F3E">
            <w:pPr>
              <w:pStyle w:val="TAL"/>
              <w:rPr>
                <w:rFonts w:cs="Arial"/>
                <w:szCs w:val="18"/>
              </w:rPr>
            </w:pPr>
            <w:r>
              <w:t xml:space="preserve">A </w:t>
            </w:r>
            <w:r>
              <w:rPr>
                <w:lang w:eastAsia="zh-CN"/>
              </w:rPr>
              <w:t>list of EASIDs or a bundle ID as described in clause 7.2.10.</w:t>
            </w:r>
            <w:r>
              <w:t xml:space="preserve"> </w:t>
            </w:r>
          </w:p>
        </w:tc>
      </w:tr>
      <w:tr w:rsidR="0059244E" w:rsidRPr="00F477AF" w14:paraId="0A21EC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DA6BBC4" w14:textId="77777777" w:rsidR="0059244E" w:rsidRPr="00AA7A06" w:rsidRDefault="0059244E" w:rsidP="00212F3E">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07E2EB6" w14:textId="77777777" w:rsidR="0059244E" w:rsidRPr="00AA7A06"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2D428" w14:textId="77777777" w:rsidR="0059244E" w:rsidRDefault="0059244E" w:rsidP="00212F3E">
            <w:pPr>
              <w:pStyle w:val="TAL"/>
            </w:pPr>
            <w:r>
              <w:t xml:space="preserve">A </w:t>
            </w:r>
            <w:r>
              <w:rPr>
                <w:lang w:eastAsia="zh-CN"/>
              </w:rPr>
              <w:t>list of EASIDs specific to a particular EAS bundle.</w:t>
            </w:r>
            <w:r>
              <w:t xml:space="preserve"> </w:t>
            </w:r>
          </w:p>
        </w:tc>
      </w:tr>
      <w:tr w:rsidR="0059244E" w:rsidRPr="00F477AF" w14:paraId="549BAF1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857DDC" w14:textId="77777777" w:rsidR="0059244E" w:rsidRPr="00AA7A06" w:rsidRDefault="0059244E" w:rsidP="00212F3E">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63A4C84" w14:textId="77777777" w:rsidR="0059244E" w:rsidRPr="00AA7A06"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65DDC" w14:textId="77777777" w:rsidR="0059244E" w:rsidRDefault="0059244E" w:rsidP="00212F3E">
            <w:pPr>
              <w:pStyle w:val="TAL"/>
            </w:pPr>
            <w:r>
              <w:t>Type of the EAS bundle as described in clause 7.2.10</w:t>
            </w:r>
          </w:p>
        </w:tc>
      </w:tr>
      <w:tr w:rsidR="0059244E" w:rsidRPr="00F477AF" w14:paraId="54C61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97F976" w14:textId="77777777" w:rsidR="0059244E" w:rsidRPr="00AA7A06" w:rsidRDefault="0059244E" w:rsidP="00212F3E">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284A1F5A" w14:textId="77777777" w:rsidR="0059244E" w:rsidRPr="00AA7A06" w:rsidRDefault="0059244E" w:rsidP="00212F3E">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1805C" w14:textId="77777777" w:rsidR="0059244E" w:rsidRDefault="0059244E" w:rsidP="00212F3E">
            <w:pPr>
              <w:pStyle w:val="TAL"/>
            </w:pPr>
            <w:r w:rsidRPr="00B559FC">
              <w:t>Requirements associated with the EAS bundle</w:t>
            </w:r>
            <w:r>
              <w:t xml:space="preserve"> as described in clause 8.2.10</w:t>
            </w:r>
            <w:r w:rsidRPr="00B559FC">
              <w:t>.</w:t>
            </w:r>
          </w:p>
        </w:tc>
      </w:tr>
      <w:tr w:rsidR="0059244E" w:rsidRPr="00F477AF" w14:paraId="239DE45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EDC432D" w14:textId="77777777" w:rsidR="0059244E" w:rsidRPr="00F477AF" w:rsidRDefault="0059244E" w:rsidP="00212F3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09FF25"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E1A90" w14:textId="77777777" w:rsidR="0059244E" w:rsidRPr="00F477AF" w:rsidRDefault="0059244E" w:rsidP="00212F3E">
            <w:pPr>
              <w:pStyle w:val="TAL"/>
              <w:rPr>
                <w:rFonts w:cs="Arial"/>
                <w:szCs w:val="18"/>
              </w:rPr>
            </w:pPr>
            <w:r w:rsidRPr="00F477AF">
              <w:rPr>
                <w:rFonts w:cs="Arial"/>
                <w:szCs w:val="18"/>
              </w:rPr>
              <w:t>Identifier of the required EAS provider</w:t>
            </w:r>
          </w:p>
        </w:tc>
      </w:tr>
      <w:tr w:rsidR="0059244E" w:rsidRPr="00F477AF" w14:paraId="6CF9FC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B4E0298" w14:textId="77777777" w:rsidR="0059244E" w:rsidRPr="00F477AF" w:rsidRDefault="0059244E" w:rsidP="00212F3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AC6805E"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79FCB" w14:textId="77777777" w:rsidR="0059244E" w:rsidRPr="00F477AF" w:rsidRDefault="0059244E" w:rsidP="00212F3E">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59244E" w:rsidRPr="00F477AF" w14:paraId="535E03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4B09A2" w14:textId="77777777" w:rsidR="0059244E" w:rsidRPr="00F477AF" w:rsidRDefault="0059244E" w:rsidP="00212F3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2BD5EC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A94DF" w14:textId="77777777" w:rsidR="0059244E" w:rsidRPr="00F477AF" w:rsidRDefault="0059244E" w:rsidP="00212F3E">
            <w:pPr>
              <w:pStyle w:val="TAL"/>
              <w:rPr>
                <w:rFonts w:cs="Arial"/>
                <w:szCs w:val="18"/>
              </w:rPr>
            </w:pPr>
            <w:r w:rsidRPr="00F477AF">
              <w:rPr>
                <w:rFonts w:cs="Arial"/>
                <w:szCs w:val="18"/>
              </w:rPr>
              <w:t>Required availability schedule of the EAS (e.g. time windows)</w:t>
            </w:r>
          </w:p>
        </w:tc>
      </w:tr>
      <w:tr w:rsidR="0059244E" w:rsidRPr="00F477AF" w14:paraId="4871B8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C8AD67" w14:textId="77777777" w:rsidR="0059244E" w:rsidRPr="00F477AF" w:rsidRDefault="0059244E" w:rsidP="00212F3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5B12542"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0A7A" w14:textId="77777777" w:rsidR="0059244E" w:rsidRPr="00F477AF" w:rsidRDefault="0059244E" w:rsidP="00212F3E">
            <w:pPr>
              <w:pStyle w:val="TAL"/>
              <w:rPr>
                <w:rFonts w:cs="Arial"/>
                <w:szCs w:val="18"/>
              </w:rPr>
            </w:pPr>
            <w:r w:rsidRPr="00F477AF">
              <w:rPr>
                <w:rFonts w:cs="Arial"/>
                <w:szCs w:val="18"/>
              </w:rPr>
              <w:t>Location(s) (e.g. geographical area, route) where the EAS service should be available.</w:t>
            </w:r>
          </w:p>
        </w:tc>
      </w:tr>
      <w:tr w:rsidR="0059244E" w:rsidRPr="00F477AF" w14:paraId="657D06D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B8FF00" w14:textId="77777777" w:rsidR="0059244E" w:rsidRPr="00F477AF" w:rsidRDefault="0059244E" w:rsidP="00212F3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D1B7B57"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7985D" w14:textId="77777777" w:rsidR="0059244E" w:rsidRPr="00F477AF" w:rsidRDefault="0059244E" w:rsidP="00212F3E">
            <w:pPr>
              <w:pStyle w:val="TAL"/>
              <w:rPr>
                <w:rFonts w:cs="Arial"/>
                <w:szCs w:val="18"/>
              </w:rPr>
            </w:pPr>
            <w:r w:rsidRPr="00F477AF">
              <w:rPr>
                <w:rFonts w:cs="Arial"/>
                <w:szCs w:val="18"/>
              </w:rPr>
              <w:t>Topological area (e.g. cell ID, TAI) for which the EAS service should be available. See possible formats in Table 8.2.7-1.</w:t>
            </w:r>
          </w:p>
        </w:tc>
      </w:tr>
      <w:tr w:rsidR="0059244E" w:rsidRPr="00F477AF" w14:paraId="1B04E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87D5FBF" w14:textId="77777777" w:rsidR="0059244E" w:rsidRPr="00F477AF" w:rsidRDefault="0059244E" w:rsidP="00212F3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CEE7D8"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31EB" w14:textId="77777777" w:rsidR="0059244E" w:rsidRPr="00F477AF" w:rsidRDefault="0059244E" w:rsidP="00212F3E">
            <w:pPr>
              <w:pStyle w:val="TAL"/>
              <w:rPr>
                <w:rFonts w:cs="Arial"/>
                <w:szCs w:val="18"/>
              </w:rPr>
            </w:pPr>
            <w:r w:rsidRPr="00F477AF">
              <w:rPr>
                <w:rFonts w:cs="Arial"/>
                <w:szCs w:val="18"/>
              </w:rPr>
              <w:t>Indicates if the service continuity support is required or not.</w:t>
            </w:r>
          </w:p>
        </w:tc>
      </w:tr>
      <w:tr w:rsidR="0059244E" w:rsidRPr="00F477AF" w14:paraId="550E9F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5FE4195" w14:textId="77777777" w:rsidR="0059244E" w:rsidRPr="00F477AF" w:rsidRDefault="0059244E" w:rsidP="00212F3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26BBAF"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AF826" w14:textId="77777777" w:rsidR="0059244E" w:rsidRPr="00F477AF" w:rsidRDefault="0059244E" w:rsidP="00212F3E">
            <w:pPr>
              <w:pStyle w:val="TAL"/>
              <w:rPr>
                <w:rFonts w:cs="Arial"/>
                <w:szCs w:val="18"/>
              </w:rPr>
            </w:pPr>
            <w:r w:rsidRPr="00F477AF">
              <w:rPr>
                <w:rFonts w:cs="Arial"/>
                <w:szCs w:val="18"/>
              </w:rPr>
              <w:t>Required level of service permissions e.g. trial, gold-class</w:t>
            </w:r>
          </w:p>
        </w:tc>
      </w:tr>
      <w:tr w:rsidR="0059244E" w:rsidRPr="00F477AF" w14:paraId="68D53A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90915" w14:textId="77777777" w:rsidR="0059244E" w:rsidRPr="00F477AF" w:rsidRDefault="0059244E" w:rsidP="00212F3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47E2BE4"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6ABAF" w14:textId="77777777" w:rsidR="0059244E" w:rsidRPr="00F477AF" w:rsidRDefault="0059244E" w:rsidP="00212F3E">
            <w:pPr>
              <w:pStyle w:val="TAL"/>
              <w:rPr>
                <w:rFonts w:cs="Arial"/>
                <w:szCs w:val="18"/>
              </w:rPr>
            </w:pPr>
            <w:r w:rsidRPr="00F477AF">
              <w:rPr>
                <w:rFonts w:cs="Arial"/>
                <w:szCs w:val="18"/>
              </w:rPr>
              <w:t>Required service features e.g. single vs. multi-player gaming service</w:t>
            </w:r>
          </w:p>
        </w:tc>
      </w:tr>
      <w:tr w:rsidR="0059244E" w:rsidRPr="00F477AF" w:rsidDel="00A603AA" w14:paraId="19ED861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38F6F" w14:textId="77777777" w:rsidR="0059244E" w:rsidRPr="00F477AF" w:rsidRDefault="0059244E" w:rsidP="00212F3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5E28BA3" w14:textId="77777777" w:rsidR="0059244E" w:rsidRPr="00F477AF" w:rsidRDefault="0059244E" w:rsidP="00212F3E">
            <w:pPr>
              <w:pStyle w:val="TAN"/>
              <w:rPr>
                <w:lang w:eastAsia="ko-KR"/>
              </w:rPr>
            </w:pPr>
            <w:r w:rsidRPr="00F477AF">
              <w:rPr>
                <w:lang w:eastAsia="ko-KR"/>
              </w:rPr>
              <w:t>NOTE 2:</w:t>
            </w:r>
            <w:r w:rsidRPr="00F477AF">
              <w:rPr>
                <w:lang w:eastAsia="ko-KR"/>
              </w:rPr>
              <w:tab/>
              <w:t>"Preferred ECSP list" IE shall not be present.</w:t>
            </w:r>
          </w:p>
          <w:p w14:paraId="6F13BEC9" w14:textId="77777777" w:rsidR="0059244E" w:rsidRDefault="0059244E" w:rsidP="00212F3E">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38B054D" w14:textId="77777777" w:rsidR="0059244E" w:rsidRDefault="0059244E" w:rsidP="00212F3E">
            <w:pPr>
              <w:pStyle w:val="TAN"/>
            </w:pPr>
            <w:r w:rsidRPr="00A619DD">
              <w:t>NOTE</w:t>
            </w:r>
            <w:r>
              <w:t xml:space="preserve"> </w:t>
            </w:r>
            <w:r w:rsidRPr="00A619DD">
              <w:t>4:</w:t>
            </w:r>
            <w:r w:rsidRPr="00A619DD">
              <w:tab/>
              <w:t>When EAS discovery request is sent by the EEC, this IE shall not be included.</w:t>
            </w:r>
          </w:p>
          <w:p w14:paraId="6757448B" w14:textId="77777777" w:rsidR="0059244E" w:rsidRPr="00F477AF" w:rsidDel="00A603AA" w:rsidRDefault="0059244E" w:rsidP="00212F3E">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93" w:name="_Toc128694811"/>
      <w:bookmarkStart w:id="94" w:name="_Toc155356749"/>
      <w:bookmarkStart w:id="95" w:name="_Toc57673698"/>
      <w:bookmarkStart w:id="96" w:name="_Toc131200944"/>
      <w:bookmarkEnd w:id="14"/>
      <w:bookmarkEnd w:id="80"/>
      <w:bookmarkEnd w:id="81"/>
      <w:bookmarkEnd w:id="83"/>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7"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FD3E8" w14:textId="77777777" w:rsidR="00F67E72" w:rsidRDefault="00F67E72" w:rsidP="00F67E72">
      <w:pPr>
        <w:pStyle w:val="Heading4"/>
      </w:pPr>
      <w:bookmarkStart w:id="98" w:name="_Toc169796629"/>
      <w:bookmarkStart w:id="99" w:name="_Toc163052016"/>
      <w:r>
        <w:t>8.8.1.1A</w:t>
      </w:r>
      <w:r>
        <w:tab/>
        <w:t>UE movement trigger for ACR</w:t>
      </w:r>
      <w:bookmarkEnd w:id="98"/>
      <w:r>
        <w:t xml:space="preserve"> </w:t>
      </w:r>
    </w:p>
    <w:p w14:paraId="6E312473" w14:textId="77777777" w:rsidR="00F67E72" w:rsidRDefault="00F67E72" w:rsidP="00F67E72">
      <w:r>
        <w:t xml:space="preserve">UE movement is one possible trigger for ACR (others are user plane path change, load balancing). The EEC, EAS, and EES detect UE mobility related to ACR as follows. </w:t>
      </w:r>
    </w:p>
    <w:p w14:paraId="6E504051" w14:textId="72433320" w:rsidR="00F67E72" w:rsidRDefault="00F67E72" w:rsidP="00F67E72">
      <w:r>
        <w:t>The EEC may detect the need, or potential need, for ACR 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 23.502 [3], the EEC may determine that the ACR is required. For IPv6 multi-homed PDU Session of SSC mode 3, the EEC may determine that ACR is required if the UE is notified of the existence and availability of a new IPv6 prefix as specified in clause 4.3.5.3 of 3GPP TS 23.502 [3].</w:t>
      </w:r>
      <w:r w:rsidRPr="00F67E72">
        <w:t xml:space="preserve"> </w:t>
      </w:r>
      <w:ins w:id="100" w:author="[Ericsson] Wenliang Xu SA6#60" w:date="2024-03-13T14:44:00Z">
        <w:r>
          <w:t xml:space="preserve">The EEC may determine if the ACR is required by detecting that the </w:t>
        </w:r>
      </w:ins>
      <w:ins w:id="101" w:author="[Ericsson] Wenliang Xu SA6#60" w:date="2024-03-13T14:45:00Z">
        <w:r>
          <w:t xml:space="preserve">e2e </w:t>
        </w:r>
      </w:ins>
      <w:ins w:id="102" w:author="[Ericsson] Wenliang Xu SA6#60" w:date="2024-03-13T14:44:00Z">
        <w:r>
          <w:t>tunnel server used for application traffic is changed.</w:t>
        </w:r>
      </w:ins>
    </w:p>
    <w:p w14:paraId="17C05D0A" w14:textId="77777777" w:rsidR="00F67E72" w:rsidRDefault="00F67E72" w:rsidP="00F67E72">
      <w:pPr>
        <w:pStyle w:val="NO"/>
      </w:pPr>
      <w:r>
        <w:t>NOTE:</w:t>
      </w:r>
      <w:r>
        <w:tab/>
        <w:t>For IPv6 multi-homed PDU Session of SSC mode 3, the EEC can be aware of the notification about the IPv6 prefix configuration due to change of PSA UPF based on the UE implementation.</w:t>
      </w:r>
    </w:p>
    <w:p w14:paraId="49BDF49E" w14:textId="77777777" w:rsidR="00F67E72" w:rsidRDefault="00F67E72" w:rsidP="00F67E72">
      <w:r>
        <w:lastRenderedPageBreak/>
        <w:t xml:space="preserve">The EAS may detect the need, or potential need, for ACR by subscribing to the "out of service area" ACR management event described in clause 8.6.3 or using the </w:t>
      </w:r>
      <w:r w:rsidRPr="00160362">
        <w:t>UE location API</w:t>
      </w:r>
      <w:r>
        <w:t xml:space="preserve"> described in clause 8.6.2.</w:t>
      </w:r>
    </w:p>
    <w:p w14:paraId="175E1CC7" w14:textId="77777777" w:rsidR="00F67E72" w:rsidRPr="00F477AF" w:rsidRDefault="00F67E72" w:rsidP="00F67E72">
      <w:r>
        <w:t xml:space="preserve">The EES may detect the </w:t>
      </w:r>
      <w:r w:rsidRPr="005E4805">
        <w:t xml:space="preserve">need, or potential need, for ACR by subscribing to the </w:t>
      </w:r>
      <w:r w:rsidRPr="00BB0646">
        <w:t>monitoring event UE mobility (TS</w:t>
      </w:r>
      <w:r>
        <w:t> </w:t>
      </w:r>
      <w:r w:rsidRPr="00BB0646">
        <w:t>23.502</w:t>
      </w:r>
      <w:r>
        <w:t> </w:t>
      </w:r>
      <w:r w:rsidRPr="00BB0646">
        <w:t>[3] clause 4.15.3) e.g. for area of interest equivalent to the service area of the subscribing EAS</w:t>
      </w:r>
      <w:r>
        <w:t>. For this purpose, the EES utilizes the service area of the EAS in the EAS profile if the EAS Geographical Service Area and/or EAS Topological Service Area is provided when the EAS registers with the EES.</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3" w:name="_Toc57673689"/>
      <w:bookmarkStart w:id="104" w:name="_Toc155356521"/>
      <w:bookmarkStart w:id="105" w:name="_Toc50584438"/>
      <w:bookmarkStart w:id="106" w:name="_Toc50584782"/>
      <w:bookmarkStart w:id="107" w:name="_Toc57673690"/>
      <w:bookmarkStart w:id="108" w:name="_Toc155356522"/>
      <w:bookmarkStart w:id="109" w:name="_Hlk49342085"/>
      <w:bookmarkEnd w:id="97"/>
      <w:bookmarkEnd w:id="9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D05932B" w14:textId="77777777" w:rsidR="00CA2E63" w:rsidRPr="00F477AF" w:rsidRDefault="00CA2E63" w:rsidP="00CA2E63">
      <w:pPr>
        <w:pStyle w:val="Heading4"/>
      </w:pPr>
      <w:bookmarkStart w:id="110" w:name="_Toc169796637"/>
      <w:r w:rsidRPr="00F477AF">
        <w:t>8.8.2.2</w:t>
      </w:r>
      <w:r w:rsidRPr="00F477AF">
        <w:tab/>
        <w:t>Initiation by EEC using regular EAS Discovery</w:t>
      </w:r>
      <w:bookmarkEnd w:id="110"/>
    </w:p>
    <w:p w14:paraId="09EBC5F2" w14:textId="77777777" w:rsidR="00CA2E63" w:rsidRPr="00F477AF" w:rsidRDefault="00CA2E63" w:rsidP="00CA2E6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t>A</w:t>
      </w:r>
      <w:r w:rsidRPr="00AA6A78">
        <w:t xml:space="preserve"> or by an AC as described in clause</w:t>
      </w:r>
      <w:r>
        <w:t> </w:t>
      </w:r>
      <w:r w:rsidRPr="00AA6A78">
        <w:t>8.14.2.4</w:t>
      </w:r>
      <w:r w:rsidRPr="00F477AF">
        <w:t>.</w:t>
      </w:r>
    </w:p>
    <w:p w14:paraId="351588FD" w14:textId="77777777" w:rsidR="00CA2E63" w:rsidRPr="00F477AF" w:rsidRDefault="00CA2E63" w:rsidP="00CA2E6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163534F8" w14:textId="77777777" w:rsidR="00CA2E63" w:rsidRPr="00F477AF" w:rsidRDefault="00CA2E63" w:rsidP="00CA2E6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23DC685" w14:textId="77777777" w:rsidR="00CA2E63" w:rsidRPr="00F477AF" w:rsidRDefault="00CA2E63" w:rsidP="00CA2E63">
      <w:r w:rsidRPr="00F477AF">
        <w:t>Pre-conditions:</w:t>
      </w:r>
    </w:p>
    <w:p w14:paraId="66F5872C" w14:textId="77777777" w:rsidR="00CA2E63" w:rsidRPr="00F477AF" w:rsidRDefault="00CA2E63" w:rsidP="00CA2E63">
      <w:pPr>
        <w:pStyle w:val="B1"/>
        <w:rPr>
          <w:lang w:eastAsia="zh-CN"/>
        </w:rPr>
      </w:pPr>
      <w:r w:rsidRPr="00F477AF">
        <w:rPr>
          <w:lang w:eastAsia="zh-CN"/>
        </w:rPr>
        <w:t>1.</w:t>
      </w:r>
      <w:r w:rsidRPr="00F477AF">
        <w:rPr>
          <w:lang w:eastAsia="zh-CN"/>
        </w:rPr>
        <w:tab/>
        <w:t>The AC in the UE already has a connection to a corresponding S-EAS;</w:t>
      </w:r>
    </w:p>
    <w:p w14:paraId="744F9F4A" w14:textId="77777777" w:rsidR="00CA2E63" w:rsidRPr="00F477AF" w:rsidRDefault="00CA2E63" w:rsidP="00CA2E6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D9EC0D6" w14:textId="77777777" w:rsidR="00CA2E63" w:rsidRPr="00F477AF" w:rsidRDefault="00CA2E63" w:rsidP="00CA2E6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E589B66" w14:textId="77777777" w:rsidR="00CA2E63" w:rsidRPr="00F477AF" w:rsidRDefault="00CA2E63" w:rsidP="00CA2E6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84E60BC" w14:textId="77777777" w:rsidR="00CA2E63" w:rsidRPr="00F477AF" w:rsidRDefault="00CA2E63" w:rsidP="00CA2E63">
      <w:pPr>
        <w:pStyle w:val="TH"/>
      </w:pPr>
    </w:p>
    <w:p w14:paraId="21E1ED7B" w14:textId="77777777" w:rsidR="00CA2E63" w:rsidRPr="00F477AF" w:rsidRDefault="00CA2E63" w:rsidP="00CA2E63">
      <w:pPr>
        <w:pStyle w:val="TH"/>
      </w:pPr>
      <w:r w:rsidRPr="00082301">
        <w:object w:dxaOrig="9105" w:dyaOrig="8940" w14:anchorId="794F29DA">
          <v:shape id="_x0000_i1028" type="#_x0000_t75" style="width:456.5pt;height:447.5pt" o:ole="">
            <v:imagedata r:id="rId18" o:title=""/>
          </v:shape>
          <o:OLEObject Type="Embed" ProgID="Visio.Drawing.15" ShapeID="_x0000_i1028" DrawAspect="Content" ObjectID="_1785774681" r:id="rId19"/>
        </w:object>
      </w:r>
    </w:p>
    <w:p w14:paraId="736051B6" w14:textId="77777777" w:rsidR="00CA2E63" w:rsidRPr="00F477AF" w:rsidRDefault="00CA2E63" w:rsidP="00CA2E63">
      <w:pPr>
        <w:pStyle w:val="TF"/>
        <w:rPr>
          <w:lang w:eastAsia="ko-KR"/>
        </w:rPr>
      </w:pPr>
      <w:r w:rsidRPr="00F477AF">
        <w:t>Figure 8.8.2.2-1: ACR initiated by the EEC and AC</w:t>
      </w:r>
    </w:p>
    <w:p w14:paraId="512B9EA3" w14:textId="77777777" w:rsidR="00CA2E63" w:rsidRPr="00F477AF" w:rsidRDefault="00CA2E63" w:rsidP="00CA2E6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171C63C" w14:textId="6EE045FA" w:rsidR="00CA2E63" w:rsidRPr="00F477AF" w:rsidRDefault="00CA2E63" w:rsidP="00CA2E6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r w:rsidRPr="00CA2E63">
        <w:rPr>
          <w:lang w:eastAsia="ko-KR"/>
        </w:rPr>
        <w:t xml:space="preserve"> </w:t>
      </w:r>
      <w:ins w:id="111" w:author="[Ericsson] Wenliang Xu SA6#60" w:date="2024-03-13T20:18:00Z">
        <w:r>
          <w:rPr>
            <w:lang w:eastAsia="ko-KR"/>
          </w:rPr>
          <w:t xml:space="preserve">If a e2e tunnel is used in the UE for application, the EEC can also detect the tunnel server </w:t>
        </w:r>
      </w:ins>
      <w:ins w:id="112" w:author="[Ericsson] Wenliang Xu SA6#60" w:date="2024-03-13T22:39:00Z">
        <w:r>
          <w:rPr>
            <w:lang w:eastAsia="ko-KR"/>
          </w:rPr>
          <w:t>update</w:t>
        </w:r>
      </w:ins>
      <w:ins w:id="113" w:author="[Ericsson] Wenliang Xu SA6#60" w:date="2024-03-13T20:18:00Z">
        <w:r>
          <w:rPr>
            <w:lang w:eastAsia="ko-KR"/>
          </w:rPr>
          <w:t xml:space="preserve"> as described in clause 8.8.1.1</w:t>
        </w:r>
      </w:ins>
      <w:ins w:id="114" w:author="[Ericsson] Wenliang Xu SA6#62" w:date="2024-07-31T18:32:00Z">
        <w:r w:rsidR="00A26B30">
          <w:rPr>
            <w:rFonts w:hint="eastAsia"/>
            <w:lang w:eastAsia="zh-CN"/>
          </w:rPr>
          <w:t>A</w:t>
        </w:r>
      </w:ins>
      <w:ins w:id="115" w:author="[Ericsson] Wenliang Xu SA6#60" w:date="2024-03-13T20:18:00Z">
        <w:r>
          <w:rPr>
            <w:lang w:eastAsia="ko-KR"/>
          </w:rPr>
          <w:t>.</w:t>
        </w:r>
      </w:ins>
    </w:p>
    <w:p w14:paraId="54CE984E" w14:textId="77777777" w:rsidR="00CA2E63" w:rsidRPr="00F477AF" w:rsidRDefault="00CA2E63" w:rsidP="00CA2E63">
      <w:pPr>
        <w:pStyle w:val="NO"/>
        <w:rPr>
          <w:lang w:eastAsia="ko-KR"/>
        </w:rPr>
      </w:pPr>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p w14:paraId="14B5BE22" w14:textId="77777777" w:rsidR="00CA2E63" w:rsidRPr="00F477AF" w:rsidRDefault="00CA2E63" w:rsidP="00CA2E6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B4BD101" w14:textId="77777777" w:rsidR="00CA2E63" w:rsidRPr="00F477AF" w:rsidRDefault="00CA2E63" w:rsidP="00CA2E6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69DE51C" w14:textId="77777777" w:rsidR="00CA2E63" w:rsidRDefault="00CA2E63" w:rsidP="00CA2E6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26B4388" w14:textId="77777777" w:rsidR="00CA2E63" w:rsidRPr="00F477AF" w:rsidRDefault="00CA2E63" w:rsidP="00CA2E6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80A8282" w14:textId="77777777" w:rsidR="00CA2E63" w:rsidRPr="00F477AF" w:rsidRDefault="00CA2E63" w:rsidP="00CA2E63">
      <w:pPr>
        <w:rPr>
          <w:lang w:eastAsia="zh-CN"/>
        </w:rPr>
      </w:pPr>
      <w:r w:rsidRPr="00F477AF">
        <w:rPr>
          <w:lang w:eastAsia="zh-CN"/>
        </w:rPr>
        <w:t>Phase III:</w:t>
      </w:r>
      <w:r w:rsidRPr="00F477AF">
        <w:rPr>
          <w:lang w:eastAsia="zh-CN"/>
        </w:rPr>
        <w:tab/>
        <w:t>ACR Execution</w:t>
      </w:r>
    </w:p>
    <w:p w14:paraId="23D967DC" w14:textId="77777777" w:rsidR="008F177A" w:rsidRDefault="008F177A" w:rsidP="008F177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116"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117" w:author="[Ericsson] Wenliang Xu SA6#60" w:date="2024-03-13T20:20:00Z">
        <w:r>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58064D" w14:textId="77777777" w:rsidR="00CA2E63" w:rsidRPr="00F477AF" w:rsidRDefault="00CA2E63" w:rsidP="00CA2E63">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19F68441" w14:textId="77777777" w:rsidR="00CA2E63" w:rsidRDefault="00CA2E63" w:rsidP="00CA2E6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13C61A5" w14:textId="77777777" w:rsidR="00CA2E63" w:rsidRPr="00F477AF" w:rsidRDefault="00CA2E63" w:rsidP="00CA2E6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47ABAFA" w14:textId="77777777" w:rsidR="00CA2E63" w:rsidRPr="00F477AF" w:rsidRDefault="00CA2E63" w:rsidP="00CA2E63">
      <w:pPr>
        <w:pStyle w:val="B1"/>
        <w:rPr>
          <w:lang w:eastAsia="ko-KR"/>
        </w:rPr>
      </w:pPr>
      <w:r w:rsidRPr="00F477AF">
        <w:rPr>
          <w:lang w:eastAsia="ko-KR"/>
        </w:rPr>
        <w:t>5.</w:t>
      </w:r>
      <w:r w:rsidRPr="00F477AF">
        <w:rPr>
          <w:lang w:eastAsia="ko-KR"/>
        </w:rPr>
        <w:tab/>
        <w:t>The AC and EEC select the T-EAS to be used for the application traffic.</w:t>
      </w:r>
    </w:p>
    <w:p w14:paraId="1363DFF7" w14:textId="77777777" w:rsidR="00CA2E63" w:rsidRPr="00082301" w:rsidRDefault="00CA2E63" w:rsidP="00CA2E6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993C3B8" w14:textId="77777777" w:rsidR="00CA2E63" w:rsidRPr="00F477AF" w:rsidRDefault="00CA2E63" w:rsidP="00CA2E6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4C86481" w14:textId="77777777" w:rsidR="00CA2E63" w:rsidRDefault="00CA2E63" w:rsidP="00CA2E63">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06C469AE" w14:textId="77777777" w:rsidR="00CA2E63" w:rsidRPr="00082301" w:rsidRDefault="00CA2E63" w:rsidP="00CA2E63">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3816F042" w14:textId="77777777" w:rsidR="00CA2E63" w:rsidRPr="00F477AF" w:rsidRDefault="00CA2E63" w:rsidP="00CA2E6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30BE8B8" w14:textId="77777777" w:rsidR="00CA2E63" w:rsidRPr="00F477AF" w:rsidRDefault="00CA2E63" w:rsidP="00CA2E6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AEBC564" w14:textId="77777777" w:rsidR="00CA2E63" w:rsidRPr="00F477AF" w:rsidRDefault="00CA2E63" w:rsidP="00CA2E63">
      <w:pPr>
        <w:pStyle w:val="B1"/>
        <w:rPr>
          <w:lang w:eastAsia="ko-KR"/>
        </w:rPr>
      </w:pPr>
      <w:r w:rsidRPr="00F477AF">
        <w:rPr>
          <w:lang w:eastAsia="ko-KR"/>
        </w:rPr>
        <w:tab/>
        <w:t>After the ACT is completed, the AC remains connected to the T-EAS and disconnects from the S-EAS; the EEC is informed of the completion.</w:t>
      </w:r>
    </w:p>
    <w:p w14:paraId="22007269" w14:textId="77777777" w:rsidR="00CA2E63" w:rsidRPr="00F477AF" w:rsidRDefault="00CA2E63" w:rsidP="00CA2E6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0631DAE6" w14:textId="77777777" w:rsidR="00CA2E63" w:rsidRPr="00F477AF" w:rsidRDefault="00CA2E63" w:rsidP="00CA2E6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1A7583C" w14:textId="77777777" w:rsidR="00CA2E63" w:rsidRPr="00F477AF" w:rsidRDefault="00CA2E63" w:rsidP="00CA2E6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BF0D5DB" w14:textId="77777777" w:rsidR="00CA2E63" w:rsidRPr="00F477AF" w:rsidRDefault="00CA2E63" w:rsidP="00CA2E6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71490726" w14:textId="77777777" w:rsidR="00CA2E63" w:rsidRDefault="00CA2E63" w:rsidP="00CA2E63">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9A43FC8" w14:textId="77777777" w:rsidR="00CA2E63" w:rsidRPr="00F477AF" w:rsidRDefault="00CA2E63" w:rsidP="00CA2E63">
      <w:pPr>
        <w:rPr>
          <w:lang w:eastAsia="zh-CN"/>
        </w:rPr>
      </w:pPr>
      <w:r w:rsidRPr="00F477AF">
        <w:rPr>
          <w:lang w:eastAsia="zh-CN"/>
        </w:rPr>
        <w:t>Phase IV:</w:t>
      </w:r>
      <w:r w:rsidRPr="00F477AF">
        <w:rPr>
          <w:lang w:eastAsia="zh-CN"/>
        </w:rPr>
        <w:tab/>
        <w:t>Post-ACR Clean up</w:t>
      </w:r>
    </w:p>
    <w:p w14:paraId="4D2FA29D" w14:textId="77777777" w:rsidR="00CA2E63" w:rsidRPr="00082301" w:rsidRDefault="00CA2E63" w:rsidP="00CA2E6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77E3B66" w14:textId="77777777" w:rsidR="00CA2E63" w:rsidRPr="00082301" w:rsidRDefault="00CA2E63" w:rsidP="00CA2E6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0B99425" w14:textId="77777777" w:rsidR="00CA2E63" w:rsidRPr="00082301" w:rsidRDefault="00CA2E63" w:rsidP="00CA2E63">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A750BFB" w14:textId="77777777" w:rsidR="00CA2E63" w:rsidRPr="00082301" w:rsidRDefault="00CA2E63" w:rsidP="00CA2E63">
      <w:pPr>
        <w:pStyle w:val="NO"/>
      </w:pPr>
      <w:r w:rsidRPr="000369BE">
        <w:t>NOTE</w:t>
      </w:r>
      <w:r>
        <w:t> 11</w:t>
      </w:r>
      <w:r w:rsidRPr="000369BE">
        <w:t>:</w:t>
      </w:r>
      <w:r w:rsidRPr="000369BE">
        <w:tab/>
      </w:r>
      <w:r>
        <w:t>Steps 9 and 10 can occur in any order.</w:t>
      </w:r>
    </w:p>
    <w:p w14:paraId="27599366" w14:textId="77777777" w:rsidR="00CA2E63" w:rsidRPr="00113B2A" w:rsidRDefault="00CA2E63" w:rsidP="00CA2E6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103"/>
    <w:bookmarkEnd w:id="104"/>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E76F02A" w14:textId="77777777" w:rsidR="00BF117D" w:rsidRPr="00F477AF" w:rsidRDefault="00BF117D" w:rsidP="00BF117D">
      <w:pPr>
        <w:pStyle w:val="Heading4"/>
      </w:pPr>
      <w:bookmarkStart w:id="118" w:name="_Toc169796638"/>
      <w:r w:rsidRPr="00F477AF">
        <w:t>8.8.2.3</w:t>
      </w:r>
      <w:r w:rsidRPr="00F477AF">
        <w:tab/>
        <w:t>EEC executed ACR via S-EES</w:t>
      </w:r>
      <w:bookmarkEnd w:id="118"/>
    </w:p>
    <w:p w14:paraId="43E86535" w14:textId="77777777" w:rsidR="00BF117D" w:rsidRPr="00F477AF" w:rsidRDefault="00BF117D" w:rsidP="00BF117D">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57F75F3" w14:textId="77777777" w:rsidR="00BF117D" w:rsidRPr="00F477AF" w:rsidRDefault="00BF117D" w:rsidP="00BF117D">
      <w:r w:rsidRPr="00F477AF">
        <w:t>Pre-condition:</w:t>
      </w:r>
    </w:p>
    <w:p w14:paraId="45DCC0FF" w14:textId="77777777" w:rsidR="00BF117D" w:rsidRPr="00F477AF" w:rsidRDefault="00BF117D" w:rsidP="00BF117D">
      <w:pPr>
        <w:pStyle w:val="B1"/>
        <w:rPr>
          <w:lang w:eastAsia="zh-CN"/>
        </w:rPr>
      </w:pPr>
      <w:r w:rsidRPr="00F477AF">
        <w:rPr>
          <w:lang w:eastAsia="zh-CN"/>
        </w:rPr>
        <w:t>1.</w:t>
      </w:r>
      <w:r w:rsidRPr="00F477AF">
        <w:rPr>
          <w:lang w:eastAsia="zh-CN"/>
        </w:rPr>
        <w:tab/>
        <w:t>The AC at the UE already has a connection to the S-EAS; and</w:t>
      </w:r>
    </w:p>
    <w:p w14:paraId="40E4C8AF" w14:textId="77777777" w:rsidR="00BF117D" w:rsidRDefault="00BF117D" w:rsidP="00BF117D">
      <w:pPr>
        <w:pStyle w:val="B1"/>
      </w:pPr>
      <w:r w:rsidRPr="00F477AF">
        <w:t>2.</w:t>
      </w:r>
      <w:r w:rsidRPr="00F477AF">
        <w:tab/>
        <w:t>The EEC is able to communicate with the S-EES.</w:t>
      </w:r>
    </w:p>
    <w:p w14:paraId="23F3B772" w14:textId="77777777" w:rsidR="00BF117D" w:rsidRPr="00F477AF" w:rsidRDefault="00BF117D" w:rsidP="00BF117D">
      <w:pPr>
        <w:pStyle w:val="TH"/>
      </w:pPr>
      <w:r>
        <w:object w:dxaOrig="11381" w:dyaOrig="8201" w14:anchorId="52D4F2E4">
          <v:shape id="_x0000_i1029" type="#_x0000_t75" style="width:450pt;height:323pt" o:ole="">
            <v:imagedata r:id="rId20" o:title=""/>
          </v:shape>
          <o:OLEObject Type="Embed" ProgID="Visio.Drawing.15" ShapeID="_x0000_i1029" DrawAspect="Content" ObjectID="_1785774682" r:id="rId21"/>
        </w:object>
      </w:r>
    </w:p>
    <w:p w14:paraId="57D14A08" w14:textId="77777777" w:rsidR="00BF117D" w:rsidRPr="00F477AF" w:rsidRDefault="00BF117D" w:rsidP="00BF117D">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31208E6" w14:textId="77777777" w:rsidR="00BF117D" w:rsidRPr="00F477AF" w:rsidRDefault="00BF117D" w:rsidP="00BF117D">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EC19ED" w14:textId="6E28B58A" w:rsidR="00BF117D" w:rsidRPr="00F477AF" w:rsidRDefault="00BF117D" w:rsidP="00BF117D">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00E54760" w:rsidRPr="00E54760">
        <w:rPr>
          <w:lang w:eastAsia="ko-KR"/>
        </w:rPr>
        <w:t xml:space="preserve"> </w:t>
      </w:r>
      <w:ins w:id="119" w:author="[Ericsson] Wenliang Xu SA6#60" w:date="2024-03-13T22:11:00Z">
        <w:r w:rsidR="00E54760">
          <w:rPr>
            <w:lang w:eastAsia="ko-KR"/>
          </w:rPr>
          <w:t xml:space="preserve">The EEC may also detect that ACR may be required for the tunnel server </w:t>
        </w:r>
      </w:ins>
      <w:ins w:id="120" w:author="[Ericsson] Wenliang Xu SA6#60" w:date="2024-03-13T22:39:00Z">
        <w:r w:rsidR="00E54760">
          <w:rPr>
            <w:lang w:eastAsia="ko-KR"/>
          </w:rPr>
          <w:t>update</w:t>
        </w:r>
      </w:ins>
      <w:ins w:id="121" w:author="[Ericsson] Wenliang Xu SA6#60" w:date="2024-03-13T22:11:00Z">
        <w:r w:rsidR="00E54760">
          <w:rPr>
            <w:lang w:eastAsia="ko-KR"/>
          </w:rPr>
          <w:t xml:space="preserve"> as described in clause 8.8.1.1</w:t>
        </w:r>
      </w:ins>
      <w:ins w:id="122" w:author="[Ericsson] Wenliang Xu SA6#62" w:date="2024-07-31T18:31:00Z">
        <w:r w:rsidR="00A26B30">
          <w:rPr>
            <w:rFonts w:hint="eastAsia"/>
            <w:lang w:eastAsia="zh-CN"/>
          </w:rPr>
          <w:t>A</w:t>
        </w:r>
      </w:ins>
      <w:ins w:id="123" w:author="[Ericsson] Wenliang Xu SA6#60" w:date="2024-03-13T22:11:00Z">
        <w:r w:rsidR="00E54760">
          <w:rPr>
            <w:lang w:eastAsia="ko-KR"/>
          </w:rPr>
          <w:t>.</w:t>
        </w:r>
      </w:ins>
    </w:p>
    <w:p w14:paraId="3DAB5FAE" w14:textId="77777777" w:rsidR="00BF117D" w:rsidRPr="00F477AF" w:rsidRDefault="00BF117D" w:rsidP="00BF117D">
      <w:pPr>
        <w:rPr>
          <w:lang w:eastAsia="zh-CN"/>
        </w:rPr>
      </w:pPr>
      <w:r w:rsidRPr="00F477AF">
        <w:rPr>
          <w:lang w:eastAsia="zh-CN"/>
        </w:rPr>
        <w:t>Phase II: ACR Decision</w:t>
      </w:r>
    </w:p>
    <w:p w14:paraId="72827418" w14:textId="77777777" w:rsidR="00BF117D" w:rsidRPr="00F477AF" w:rsidRDefault="00BF117D" w:rsidP="00BF117D">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1ACAD6A" w14:textId="77777777" w:rsidR="00BF117D" w:rsidRPr="00F477AF" w:rsidRDefault="00BF117D" w:rsidP="00BF117D">
      <w:pPr>
        <w:rPr>
          <w:lang w:eastAsia="zh-CN"/>
        </w:rPr>
      </w:pPr>
      <w:r w:rsidRPr="00F477AF">
        <w:rPr>
          <w:lang w:eastAsia="zh-CN"/>
        </w:rPr>
        <w:t>Phase III:</w:t>
      </w:r>
      <w:r w:rsidRPr="00F477AF">
        <w:rPr>
          <w:lang w:eastAsia="zh-CN"/>
        </w:rPr>
        <w:tab/>
        <w:t>ACR Execution</w:t>
      </w:r>
    </w:p>
    <w:p w14:paraId="2885762E" w14:textId="77777777" w:rsidR="00BF117D" w:rsidRDefault="00BF117D" w:rsidP="00BF117D">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3137ECE" w14:textId="77777777" w:rsidR="00BF117D" w:rsidRDefault="00BF117D" w:rsidP="00BF117D">
      <w:pPr>
        <w:pStyle w:val="B1"/>
        <w:ind w:firstLine="0"/>
      </w:pPr>
      <w:r w:rsidRPr="00213CAA">
        <w:t>If service provisioning results in no T-EES, and if ACR to CAS is supported, then the procedure for ACR with CAS applies as specified in clause 8.8.2A.3.</w:t>
      </w:r>
    </w:p>
    <w:p w14:paraId="3DF4723D" w14:textId="77777777" w:rsidR="00BF117D" w:rsidRPr="00F477AF" w:rsidRDefault="00BF117D" w:rsidP="00BF117D">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65CF59FC" w14:textId="77777777" w:rsidR="00BF117D" w:rsidRPr="00082301" w:rsidRDefault="00BF117D" w:rsidP="00BF117D">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BC11DB" w14:textId="77777777" w:rsidR="00BF117D" w:rsidRDefault="00BF117D" w:rsidP="00BF117D">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05DB51" w14:textId="77777777" w:rsidR="00BF117D" w:rsidRDefault="00BF117D" w:rsidP="00BF117D">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BBBADAF" w14:textId="77777777" w:rsidR="00BF117D" w:rsidRPr="00082301" w:rsidRDefault="00BF117D" w:rsidP="00BF117D">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02E4C5" w14:textId="77777777" w:rsidR="00BF117D" w:rsidRPr="00F477AF" w:rsidRDefault="00BF117D" w:rsidP="00BF117D">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C0F3D5F" w14:textId="77777777" w:rsidR="00BF117D" w:rsidRPr="00F477AF" w:rsidRDefault="00BF117D" w:rsidP="00BF117D">
      <w:pPr>
        <w:pStyle w:val="B1"/>
        <w:ind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2FB23D41" w14:textId="77777777" w:rsidR="00BF117D" w:rsidRPr="00F477AF" w:rsidRDefault="00BF117D" w:rsidP="00BF117D">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3E4B4FD" w14:textId="77777777" w:rsidR="00BF117D" w:rsidRPr="00F477AF" w:rsidRDefault="00BF117D" w:rsidP="00BF117D">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8002799" w14:textId="77777777" w:rsidR="00BF117D" w:rsidRDefault="00BF117D" w:rsidP="00BF117D">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8FC02AF" w14:textId="77777777" w:rsidR="00BF117D" w:rsidRPr="00F477AF" w:rsidRDefault="00BF117D" w:rsidP="00BF117D">
      <w:pPr>
        <w:rPr>
          <w:lang w:eastAsia="zh-CN"/>
        </w:rPr>
      </w:pPr>
      <w:r w:rsidRPr="00F477AF">
        <w:rPr>
          <w:lang w:eastAsia="zh-CN"/>
        </w:rPr>
        <w:t>Phase IV:</w:t>
      </w:r>
      <w:r w:rsidRPr="00F477AF">
        <w:rPr>
          <w:lang w:eastAsia="zh-CN"/>
        </w:rPr>
        <w:tab/>
        <w:t>Post-ACR Clean up</w:t>
      </w:r>
    </w:p>
    <w:p w14:paraId="16FFAED8" w14:textId="77777777" w:rsidR="00BF117D" w:rsidRPr="00F477AF" w:rsidRDefault="00BF117D" w:rsidP="00BF117D">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9E361F1" w14:textId="77777777" w:rsidR="00BF117D" w:rsidRPr="00082301" w:rsidRDefault="00BF117D" w:rsidP="00BF117D">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33153B5" w14:textId="77777777" w:rsidR="00BF117D" w:rsidRPr="00082301" w:rsidRDefault="00BF117D" w:rsidP="00BF117D">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6653BF2" w14:textId="77777777" w:rsidR="00BF117D" w:rsidRPr="00082301" w:rsidRDefault="00BF117D" w:rsidP="00BF117D">
      <w:pPr>
        <w:pStyle w:val="NO"/>
      </w:pPr>
      <w:r w:rsidRPr="000369BE">
        <w:t xml:space="preserve">NOTE </w:t>
      </w:r>
      <w:r>
        <w:t>6</w:t>
      </w:r>
      <w:r w:rsidRPr="000369BE">
        <w:t>:</w:t>
      </w:r>
      <w:r w:rsidRPr="000369BE">
        <w:tab/>
      </w:r>
      <w:r>
        <w:t>Steps 7 and 8 can occur in any order.</w:t>
      </w:r>
    </w:p>
    <w:p w14:paraId="14B969B1" w14:textId="77777777" w:rsidR="00BF117D" w:rsidRPr="00F477AF" w:rsidRDefault="00BF117D" w:rsidP="00BF117D">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4" w:name="_Toc50584439"/>
      <w:bookmarkStart w:id="125" w:name="_Toc50584783"/>
      <w:bookmarkStart w:id="126" w:name="_Toc57673691"/>
      <w:bookmarkStart w:id="127" w:name="_Toc155356523"/>
      <w:bookmarkStart w:id="128" w:name="_Toc155356524"/>
      <w:bookmarkEnd w:id="105"/>
      <w:bookmarkEnd w:id="106"/>
      <w:bookmarkEnd w:id="107"/>
      <w:bookmarkEnd w:id="108"/>
      <w:bookmarkEnd w:id="10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3FA8FEA" w14:textId="77777777" w:rsidR="00DB5AD8" w:rsidRPr="00F477AF" w:rsidRDefault="00DB5AD8" w:rsidP="00DB5AD8">
      <w:pPr>
        <w:pStyle w:val="Heading4"/>
      </w:pPr>
      <w:bookmarkStart w:id="129" w:name="_Toc169796639"/>
      <w:bookmarkEnd w:id="124"/>
      <w:bookmarkEnd w:id="125"/>
      <w:bookmarkEnd w:id="126"/>
      <w:bookmarkEnd w:id="127"/>
      <w:r w:rsidRPr="00F477AF">
        <w:t>8.8.2.</w:t>
      </w:r>
      <w:r w:rsidRPr="00F477AF">
        <w:rPr>
          <w:lang w:eastAsia="zh-CN"/>
        </w:rPr>
        <w:t>4</w:t>
      </w:r>
      <w:r w:rsidRPr="00F477AF">
        <w:tab/>
        <w:t>S-EAS decided ACR scenario</w:t>
      </w:r>
      <w:bookmarkEnd w:id="129"/>
    </w:p>
    <w:p w14:paraId="0E6FB1F1" w14:textId="77777777" w:rsidR="00DB5AD8" w:rsidRPr="00F477AF" w:rsidRDefault="00DB5AD8" w:rsidP="00DB5AD8">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6E0A2B49" w14:textId="77777777" w:rsidR="00DB5AD8" w:rsidRPr="00F477AF" w:rsidRDefault="00DB5AD8" w:rsidP="00DB5AD8">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72B8D54" w14:textId="77777777" w:rsidR="00DB5AD8" w:rsidRPr="00F477AF" w:rsidRDefault="00DB5AD8" w:rsidP="00DB5AD8">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D98217" w14:textId="77777777" w:rsidR="00DB5AD8" w:rsidRPr="00F477AF" w:rsidRDefault="00DB5AD8" w:rsidP="00DB5AD8">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F609D7F" w14:textId="77777777" w:rsidR="00DB5AD8" w:rsidRPr="00F477AF" w:rsidRDefault="00DB5AD8" w:rsidP="00DB5AD8">
      <w:pPr>
        <w:pStyle w:val="TH"/>
      </w:pPr>
      <w:r w:rsidRPr="00082301">
        <w:object w:dxaOrig="12090" w:dyaOrig="9361" w14:anchorId="7910C8F6">
          <v:shape id="_x0000_i1030" type="#_x0000_t75" style="width:455pt;height:353.5pt" o:ole="">
            <v:imagedata r:id="rId22" o:title=""/>
          </v:shape>
          <o:OLEObject Type="Embed" ProgID="Visio.Drawing.15" ShapeID="_x0000_i1030" DrawAspect="Content" ObjectID="_1785774683" r:id="rId23"/>
        </w:object>
      </w:r>
    </w:p>
    <w:p w14:paraId="7886F5C3" w14:textId="77777777" w:rsidR="00DB5AD8" w:rsidRPr="00F477AF" w:rsidRDefault="00DB5AD8" w:rsidP="00DB5AD8">
      <w:pPr>
        <w:pStyle w:val="TF"/>
        <w:rPr>
          <w:lang w:eastAsia="zh-CN"/>
        </w:rPr>
      </w:pPr>
      <w:r w:rsidRPr="00F477AF">
        <w:t>Figure 8.8.2.4-1: S-EAS decided ACR</w:t>
      </w:r>
    </w:p>
    <w:p w14:paraId="6C8F37DE" w14:textId="77777777" w:rsidR="00DB5AD8" w:rsidRPr="00F477AF" w:rsidRDefault="00DB5AD8" w:rsidP="00DB5AD8">
      <w:pPr>
        <w:rPr>
          <w:lang w:eastAsia="zh-CN"/>
        </w:rPr>
      </w:pPr>
      <w:r w:rsidRPr="00F477AF">
        <w:rPr>
          <w:lang w:eastAsia="zh-CN"/>
        </w:rPr>
        <w:t>S-EAS decided ACR is outlined with four main phases: detection, decision, execution and clean up.</w:t>
      </w:r>
    </w:p>
    <w:p w14:paraId="4D5F2D91" w14:textId="77777777" w:rsidR="00DB5AD8" w:rsidRPr="00F477AF" w:rsidRDefault="00DB5AD8" w:rsidP="00DB5AD8">
      <w:pPr>
        <w:rPr>
          <w:lang w:eastAsia="zh-CN"/>
        </w:rPr>
      </w:pPr>
      <w:r w:rsidRPr="00F477AF">
        <w:rPr>
          <w:lang w:eastAsia="zh-CN"/>
        </w:rPr>
        <w:t>Phase I: ACR Detection</w:t>
      </w:r>
    </w:p>
    <w:p w14:paraId="5763FF7F" w14:textId="77777777" w:rsidR="00DB5AD8" w:rsidRPr="00F477AF" w:rsidRDefault="00DB5AD8" w:rsidP="00DB5AD8">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1A.</w:t>
      </w:r>
    </w:p>
    <w:p w14:paraId="324D9397" w14:textId="77777777" w:rsidR="00DB5AD8" w:rsidRPr="00F477AF" w:rsidRDefault="00DB5AD8" w:rsidP="00DB5AD8">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6523C346" w14:textId="77777777" w:rsidR="00DB5AD8" w:rsidRPr="00F477AF" w:rsidRDefault="00DB5AD8" w:rsidP="00DB5AD8">
      <w:pPr>
        <w:rPr>
          <w:lang w:eastAsia="zh-CN"/>
        </w:rPr>
      </w:pPr>
      <w:r w:rsidRPr="00F477AF">
        <w:rPr>
          <w:lang w:eastAsia="zh-CN"/>
        </w:rPr>
        <w:t>Phase II: ACR Decision</w:t>
      </w:r>
    </w:p>
    <w:p w14:paraId="28072FD8" w14:textId="77777777" w:rsidR="00DB5AD8" w:rsidRPr="00F477AF" w:rsidRDefault="00DB5AD8" w:rsidP="00DB5AD8">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6C33C06" w14:textId="77777777" w:rsidR="00DB5AD8" w:rsidRPr="00F477AF" w:rsidRDefault="00DB5AD8" w:rsidP="00DB5AD8">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AE281C0" w14:textId="77777777" w:rsidR="00DB5AD8" w:rsidRPr="00F477AF" w:rsidRDefault="00DB5AD8" w:rsidP="00DB5AD8">
      <w:pPr>
        <w:rPr>
          <w:lang w:eastAsia="zh-CN"/>
        </w:rPr>
      </w:pPr>
      <w:r w:rsidRPr="00F477AF">
        <w:rPr>
          <w:lang w:eastAsia="zh-CN"/>
        </w:rPr>
        <w:t>Phase III:</w:t>
      </w:r>
      <w:r w:rsidRPr="00F477AF">
        <w:rPr>
          <w:lang w:eastAsia="zh-CN"/>
        </w:rPr>
        <w:tab/>
        <w:t>ACR Execution</w:t>
      </w:r>
    </w:p>
    <w:p w14:paraId="22DFBAAA" w14:textId="77777777" w:rsidR="00DB5AD8" w:rsidRDefault="00DB5AD8" w:rsidP="00DB5AD8">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130" w:author="[Ericsson] Wenliang Xu SA6#60" w:date="2024-03-20T12:18:00Z">
        <w:r>
          <w:rPr>
            <w:lang w:eastAsia="zh-CN"/>
          </w:rPr>
          <w:t xml:space="preserve">and tunnel information </w:t>
        </w:r>
      </w:ins>
      <w:del w:id="131"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132" w:author="[Ericsson] Wenliang Xu SA6#60" w:date="2024-03-20T12:19:00Z">
        <w:r>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202082DB" w14:textId="77777777" w:rsidR="00DB5AD8" w:rsidRPr="00F477AF" w:rsidRDefault="00DB5AD8" w:rsidP="00DB5AD8">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1A48D3CB" w14:textId="77777777" w:rsidR="00DB5AD8" w:rsidRPr="00C03B24" w:rsidRDefault="00DB5AD8" w:rsidP="00DB5AD8">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76F1CA1D" w14:textId="77777777" w:rsidR="00DB5AD8" w:rsidRPr="00F477AF" w:rsidRDefault="00DB5AD8" w:rsidP="00DB5AD8">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34E3C3A8" w14:textId="77777777" w:rsidR="00DB5AD8" w:rsidRPr="00082301" w:rsidRDefault="00DB5AD8" w:rsidP="00DB5AD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p w14:paraId="20D5C718" w14:textId="77777777" w:rsidR="00DB5AD8" w:rsidRPr="00C03B24" w:rsidRDefault="00DB5AD8" w:rsidP="00DB5AD8">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443AD00" w14:textId="77777777" w:rsidR="00DB5AD8" w:rsidRPr="00F477AF" w:rsidRDefault="00DB5AD8" w:rsidP="00DB5AD8">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350A533" w14:textId="77777777" w:rsidR="00DB5AD8" w:rsidRDefault="00DB5AD8" w:rsidP="00DB5AD8">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DE8B50" w14:textId="77777777" w:rsidR="00DB5AD8" w:rsidRDefault="00DB5AD8" w:rsidP="00DB5AD8">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F936A95" w14:textId="77777777" w:rsidR="00DB5AD8" w:rsidRPr="00F477AF" w:rsidRDefault="00DB5AD8" w:rsidP="00DB5AD8">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456CACF9" w14:textId="77777777" w:rsidR="00DB5AD8" w:rsidRPr="00F477AF" w:rsidRDefault="00DB5AD8" w:rsidP="00DB5AD8">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53493F0" w14:textId="77777777" w:rsidR="00DB5AD8" w:rsidRPr="00F477AF" w:rsidRDefault="00DB5AD8" w:rsidP="00DB5AD8">
      <w:pPr>
        <w:pStyle w:val="NO"/>
      </w:pPr>
      <w:r w:rsidRPr="00F477AF">
        <w:lastRenderedPageBreak/>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C42F6" w14:textId="77777777" w:rsidR="00DB5AD8" w:rsidRPr="00F477AF" w:rsidRDefault="00DB5AD8" w:rsidP="00DB5AD8">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041E369" w14:textId="77777777" w:rsidR="00DB5AD8" w:rsidRDefault="00DB5AD8" w:rsidP="00DB5AD8">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3ABDF95A" w14:textId="77777777" w:rsidR="00DB5AD8" w:rsidRPr="00F477AF" w:rsidRDefault="00DB5AD8" w:rsidP="00DB5AD8">
      <w:pPr>
        <w:rPr>
          <w:lang w:eastAsia="zh-CN"/>
        </w:rPr>
      </w:pPr>
      <w:r w:rsidRPr="00F477AF">
        <w:rPr>
          <w:lang w:eastAsia="zh-CN"/>
        </w:rPr>
        <w:t>Phase IV:</w:t>
      </w:r>
      <w:r w:rsidRPr="00F477AF">
        <w:rPr>
          <w:lang w:eastAsia="zh-CN"/>
        </w:rPr>
        <w:tab/>
        <w:t xml:space="preserve">Post-ACR clean up </w:t>
      </w:r>
    </w:p>
    <w:p w14:paraId="2513D31B" w14:textId="77777777" w:rsidR="00DB5AD8" w:rsidRPr="00082301" w:rsidRDefault="00DB5AD8" w:rsidP="00DB5AD8">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04966B62" w14:textId="77777777" w:rsidR="00DB5AD8" w:rsidRPr="00082301" w:rsidRDefault="00DB5AD8" w:rsidP="00DB5AD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19A24766" w14:textId="77777777" w:rsidR="00DB5AD8" w:rsidRPr="00082301" w:rsidRDefault="00DB5AD8" w:rsidP="00DB5AD8">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199E1C2" w14:textId="77777777" w:rsidR="00DB5AD8" w:rsidRPr="00082301" w:rsidRDefault="00DB5AD8" w:rsidP="00DB5AD8">
      <w:pPr>
        <w:pStyle w:val="NO"/>
      </w:pPr>
      <w:r w:rsidRPr="000369BE">
        <w:t>NOTE</w:t>
      </w:r>
      <w:r>
        <w:t> 9</w:t>
      </w:r>
      <w:r w:rsidRPr="000369BE">
        <w:t>:</w:t>
      </w:r>
      <w:r w:rsidRPr="000369BE">
        <w:tab/>
      </w:r>
      <w:r>
        <w:t>Steps 8 and 9 can occur in any order.</w:t>
      </w:r>
    </w:p>
    <w:p w14:paraId="077690D1" w14:textId="77777777" w:rsidR="00DB5AD8" w:rsidRDefault="00DB5AD8" w:rsidP="00DB5AD8">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A9E6463" w14:textId="77777777" w:rsidR="00DB5AD8" w:rsidRPr="00082301" w:rsidRDefault="00DB5AD8" w:rsidP="00DB5AD8">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9324856" w14:textId="77777777" w:rsidR="00BE28EA" w:rsidRPr="00F477AF" w:rsidRDefault="00BE28EA" w:rsidP="00BE28EA">
      <w:pPr>
        <w:pStyle w:val="Heading4"/>
      </w:pPr>
      <w:bookmarkStart w:id="133" w:name="_Toc169796640"/>
      <w:bookmarkStart w:id="134" w:name="_Toc163052027"/>
      <w:r w:rsidRPr="00F477AF">
        <w:t>8.8.2.5</w:t>
      </w:r>
      <w:r w:rsidRPr="00F477AF">
        <w:tab/>
        <w:t>S-EES executed ACR</w:t>
      </w:r>
      <w:bookmarkEnd w:id="133"/>
    </w:p>
    <w:p w14:paraId="790DE2C1" w14:textId="77777777" w:rsidR="00BE28EA" w:rsidRPr="00F477AF" w:rsidRDefault="00BE28EA" w:rsidP="00BE28E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4C10C50" w14:textId="77777777" w:rsidR="00BE28EA" w:rsidRDefault="00BE28EA" w:rsidP="00BE28EA">
      <w:pPr>
        <w:pStyle w:val="NO"/>
      </w:pPr>
      <w:r>
        <w:rPr>
          <w:rFonts w:hint="eastAsia"/>
        </w:rPr>
        <w:t>N</w:t>
      </w:r>
      <w:r>
        <w:t>OTE 1:</w:t>
      </w:r>
      <w:r>
        <w:tab/>
      </w:r>
      <w:r w:rsidRPr="000721F7">
        <w:t>For this clause, S-EAS either supports ACR detection capability or performs subscription for ACR management event to EES</w:t>
      </w:r>
      <w:r>
        <w:t>.</w:t>
      </w:r>
    </w:p>
    <w:p w14:paraId="1D0218D4" w14:textId="77777777" w:rsidR="00BE28EA" w:rsidRPr="00F477AF" w:rsidRDefault="00BE28EA" w:rsidP="00BE28EA">
      <w:r w:rsidRPr="00F477AF">
        <w:t>Pre-condition:</w:t>
      </w:r>
    </w:p>
    <w:p w14:paraId="747F4698" w14:textId="77777777" w:rsidR="00BE28EA" w:rsidRPr="00F477AF" w:rsidRDefault="00BE28EA" w:rsidP="00BE28E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1C41D4B" w14:textId="77777777" w:rsidR="00BE28EA" w:rsidRPr="00F477AF" w:rsidRDefault="00BE28EA" w:rsidP="00BE28EA">
      <w:pPr>
        <w:pStyle w:val="B1"/>
      </w:pPr>
      <w:r w:rsidRPr="00F477AF">
        <w:rPr>
          <w:lang w:eastAsia="zh-CN"/>
        </w:rPr>
        <w:t>2.</w:t>
      </w:r>
      <w:r w:rsidRPr="00F477AF">
        <w:rPr>
          <w:lang w:eastAsia="zh-CN"/>
        </w:rPr>
        <w:tab/>
      </w:r>
      <w:r w:rsidRPr="00F477AF">
        <w:t xml:space="preserve">The EEC is able to communicate with the S-EES; </w:t>
      </w:r>
    </w:p>
    <w:p w14:paraId="6BA4AB9F" w14:textId="77777777" w:rsidR="00BE28EA" w:rsidRDefault="00BE28EA" w:rsidP="00BE28E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758E9C0" w14:textId="77777777" w:rsidR="00BE28EA" w:rsidRDefault="00BE28EA" w:rsidP="00BE28EA">
      <w:pPr>
        <w:pStyle w:val="B1"/>
        <w:rPr>
          <w:lang w:eastAsia="ko-KR"/>
        </w:rPr>
      </w:pPr>
      <w:r w:rsidRPr="00082301">
        <w:lastRenderedPageBreak/>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90C2F50" w14:textId="77777777" w:rsidR="00BE28EA" w:rsidRDefault="00BE28EA" w:rsidP="00BE28E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037FCB43" w14:textId="77777777" w:rsidR="00BE28EA" w:rsidRDefault="00BE28EA" w:rsidP="00BE28E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8A5697C" w14:textId="77777777" w:rsidR="00BE28EA" w:rsidRPr="00082301" w:rsidRDefault="00BE28EA" w:rsidP="00BE28EA">
      <w:pPr>
        <w:ind w:left="568" w:hanging="284"/>
      </w:pPr>
      <w:r>
        <w:rPr>
          <w:lang w:eastAsia="ko-KR"/>
        </w:rPr>
        <w:t>7.</w:t>
      </w:r>
      <w:r>
        <w:rPr>
          <w:lang w:eastAsia="ko-KR"/>
        </w:rPr>
        <w:tab/>
        <w:t>S-EES has optionally subscribed to ADAE server to receive edge load analytics as specified in clauses 6.7 and 8.8 of TS 23.436 [28].</w:t>
      </w:r>
    </w:p>
    <w:p w14:paraId="5CCC90F6" w14:textId="77777777" w:rsidR="00BE28EA" w:rsidRPr="00F477AF" w:rsidRDefault="00BE28EA" w:rsidP="00BE28EA">
      <w:pPr>
        <w:pStyle w:val="B1"/>
      </w:pPr>
    </w:p>
    <w:p w14:paraId="2EE2222F" w14:textId="77777777" w:rsidR="00BE28EA" w:rsidRPr="00F477AF" w:rsidRDefault="00BE28EA" w:rsidP="00BE28EA">
      <w:pPr>
        <w:pStyle w:val="TH"/>
      </w:pPr>
      <w:r w:rsidRPr="00D07D31">
        <w:rPr>
          <w:rFonts w:ascii="Times New Roman" w:hAnsi="Times New Roman"/>
          <w:b w:val="0"/>
        </w:rPr>
        <w:object w:dxaOrig="10980" w:dyaOrig="10081" w14:anchorId="4B9CCB5B">
          <v:shape id="_x0000_i1031" type="#_x0000_t75" style="width:464pt;height:426pt" o:ole="">
            <v:imagedata r:id="rId24" o:title=""/>
          </v:shape>
          <o:OLEObject Type="Embed" ProgID="Visio.Drawing.15" ShapeID="_x0000_i1031" DrawAspect="Content" ObjectID="_1785774684" r:id="rId25"/>
        </w:object>
      </w:r>
    </w:p>
    <w:p w14:paraId="34461F5F" w14:textId="77777777" w:rsidR="00BE28EA" w:rsidRPr="00F477AF" w:rsidRDefault="00BE28EA" w:rsidP="00BE28EA">
      <w:pPr>
        <w:pStyle w:val="TF"/>
        <w:rPr>
          <w:lang w:eastAsia="ko-KR"/>
        </w:rPr>
      </w:pPr>
      <w:r w:rsidRPr="00F477AF">
        <w:rPr>
          <w:lang w:eastAsia="ko-KR"/>
        </w:rPr>
        <w:t>Figure 8</w:t>
      </w:r>
      <w:r w:rsidRPr="00F477AF">
        <w:t>.8</w:t>
      </w:r>
      <w:r w:rsidRPr="00F477AF">
        <w:rPr>
          <w:lang w:eastAsia="ko-KR"/>
        </w:rPr>
        <w:t>.2.5-1: S-E</w:t>
      </w:r>
      <w:r w:rsidRPr="00F477AF">
        <w:t>ES executed ACR</w:t>
      </w:r>
    </w:p>
    <w:p w14:paraId="012E3F21" w14:textId="77777777" w:rsidR="00BE28EA" w:rsidRPr="00F477AF" w:rsidRDefault="00BE28EA" w:rsidP="00BE28E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63890A1" w14:textId="77777777" w:rsidR="00BE28EA" w:rsidRPr="00F477AF" w:rsidRDefault="00BE28EA" w:rsidP="00BE28E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1160CF" w14:textId="77777777" w:rsidR="00BE28EA" w:rsidRPr="00F477AF" w:rsidRDefault="00BE28EA" w:rsidP="00BE28EA">
      <w:pPr>
        <w:rPr>
          <w:lang w:eastAsia="zh-CN"/>
        </w:rPr>
      </w:pPr>
      <w:r w:rsidRPr="00F477AF">
        <w:rPr>
          <w:lang w:eastAsia="zh-CN"/>
        </w:rPr>
        <w:t>Phase I: ACR Detection</w:t>
      </w:r>
    </w:p>
    <w:p w14:paraId="6CBBAEDA" w14:textId="77777777" w:rsidR="00BE28EA" w:rsidRDefault="00BE28EA" w:rsidP="00BE28EA">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772FD03C" w14:textId="77777777" w:rsidR="00BE28EA" w:rsidRPr="00F477AF" w:rsidRDefault="00BE28EA" w:rsidP="00BE28EA">
      <w:pPr>
        <w:pStyle w:val="EditorsNote"/>
        <w:rPr>
          <w:lang w:eastAsia="ko-KR"/>
        </w:rPr>
      </w:pPr>
      <w:r>
        <w:rPr>
          <w:lang w:eastAsia="ko-KR"/>
        </w:rPr>
        <w:t>Editor' Note:</w:t>
      </w:r>
      <w:r>
        <w:rPr>
          <w:lang w:eastAsia="ko-KR"/>
        </w:rPr>
        <w:tab/>
        <w:t>The system impact of using EDN overload notification in clause 8.8.3.11 is FFS.</w:t>
      </w:r>
    </w:p>
    <w:p w14:paraId="0054957F" w14:textId="77777777" w:rsidR="00BE28EA" w:rsidRPr="00F477AF" w:rsidRDefault="00BE28EA" w:rsidP="00BE28E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47F7DAD0" w14:textId="77777777" w:rsidR="00BE28EA" w:rsidRPr="00F477AF" w:rsidRDefault="00BE28EA" w:rsidP="00BE28EA">
      <w:pPr>
        <w:rPr>
          <w:lang w:eastAsia="zh-CN"/>
        </w:rPr>
      </w:pPr>
      <w:r w:rsidRPr="00F477AF">
        <w:rPr>
          <w:lang w:eastAsia="zh-CN"/>
        </w:rPr>
        <w:t>Phase II: ACR Decision</w:t>
      </w:r>
    </w:p>
    <w:p w14:paraId="0A9247D1" w14:textId="07C12D1F" w:rsidR="00BE28EA" w:rsidRPr="00F477AF" w:rsidRDefault="00BE28EA" w:rsidP="00BE28E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r w:rsidRPr="00BE28EA">
        <w:rPr>
          <w:lang w:eastAsia="ko-KR"/>
        </w:rPr>
        <w:t xml:space="preserve"> </w:t>
      </w:r>
      <w:ins w:id="135" w:author="[Ericsson] Wenliang Xu SA6#60" w:date="2024-03-13T22:38:00Z">
        <w:r>
          <w:rPr>
            <w:lang w:eastAsia="ko-KR"/>
          </w:rPr>
          <w:t xml:space="preserve">The EEC may also detect a tunnel server </w:t>
        </w:r>
      </w:ins>
      <w:ins w:id="136" w:author="[Ericsson] Wenliang Xu SA6#60" w:date="2024-03-13T22:39:00Z">
        <w:r>
          <w:rPr>
            <w:lang w:eastAsia="ko-KR"/>
          </w:rPr>
          <w:t>updat</w:t>
        </w:r>
      </w:ins>
      <w:ins w:id="137" w:author="[Ericsson] Wenliang Xu SA6#60" w:date="2024-03-13T22:40:00Z">
        <w:r>
          <w:rPr>
            <w:lang w:eastAsia="ko-KR"/>
          </w:rPr>
          <w:t>e and inform the S-E</w:t>
        </w:r>
      </w:ins>
      <w:ins w:id="138" w:author="[Ericsson] Wenliang Xu SA6#60" w:date="2024-03-13T22:51:00Z">
        <w:r>
          <w:rPr>
            <w:lang w:eastAsia="ko-KR"/>
          </w:rPr>
          <w:t>E</w:t>
        </w:r>
      </w:ins>
      <w:ins w:id="139" w:author="[Ericsson] Wenliang Xu SA6#60" w:date="2024-03-13T22:40:00Z">
        <w:r>
          <w:rPr>
            <w:lang w:eastAsia="ko-KR"/>
          </w:rPr>
          <w:t xml:space="preserve">S with the new tunnel </w:t>
        </w:r>
      </w:ins>
      <w:ins w:id="140" w:author="[Ericsson] Wenliang Xu SA6#60" w:date="2024-03-18T16:36:00Z">
        <w:r>
          <w:rPr>
            <w:lang w:eastAsia="ko-KR"/>
          </w:rPr>
          <w:t>information</w:t>
        </w:r>
      </w:ins>
      <w:ins w:id="141" w:author="[Ericsson] Wenliang Xu SA6#60" w:date="2024-03-13T22:38:00Z">
        <w:r>
          <w:rPr>
            <w:lang w:eastAsia="ko-KR"/>
          </w:rPr>
          <w:t>.</w:t>
        </w:r>
      </w:ins>
    </w:p>
    <w:p w14:paraId="28D9CE28" w14:textId="77777777" w:rsidR="00BE28EA" w:rsidRDefault="00BE28EA" w:rsidP="00BE28E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6C694F8" w14:textId="77777777" w:rsidR="00BE28EA" w:rsidRPr="00F477AF" w:rsidRDefault="00BE28EA" w:rsidP="00BE28E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4B4DD006" w14:textId="77777777" w:rsidR="00BE28EA" w:rsidRDefault="00BE28EA" w:rsidP="00BE28E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3325F88" w14:textId="77777777" w:rsidR="00BE28EA" w:rsidRPr="00F477AF" w:rsidRDefault="00BE28EA" w:rsidP="00BE28E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3E87A6B8" w14:textId="77777777" w:rsidR="00BE28EA" w:rsidRPr="00F477AF" w:rsidRDefault="00BE28EA" w:rsidP="00BE28EA">
      <w:pPr>
        <w:rPr>
          <w:lang w:eastAsia="zh-CN"/>
        </w:rPr>
      </w:pPr>
      <w:bookmarkStart w:id="142" w:name="_Hlk49942364"/>
      <w:r w:rsidRPr="00F477AF">
        <w:rPr>
          <w:lang w:eastAsia="zh-CN"/>
        </w:rPr>
        <w:t>Phase III:</w:t>
      </w:r>
      <w:r w:rsidRPr="00F477AF">
        <w:rPr>
          <w:lang w:eastAsia="zh-CN"/>
        </w:rPr>
        <w:tab/>
        <w:t>ACR Execution</w:t>
      </w:r>
    </w:p>
    <w:bookmarkEnd w:id="142"/>
    <w:p w14:paraId="5171E10A" w14:textId="4139E0EE" w:rsidR="00002F82" w:rsidRDefault="00002F82" w:rsidP="00002F82">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143" w:author="[Ericsson] Wenliang Xu SA6#60" w:date="2024-04-07T13:31:00Z">
        <w:r>
          <w:rPr>
            <w:lang w:eastAsia="zh-CN"/>
          </w:rPr>
          <w:t>and tunnel information</w:t>
        </w:r>
      </w:ins>
      <w:del w:id="144"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contain the expected UE Location and expected Target DNAI</w:t>
      </w:r>
      <w:ins w:id="145" w:author="[Ericsson] Wenliang Xu SA6#62" w:date="2024-07-31T18:13:00Z">
        <w:r>
          <w:rPr>
            <w:rFonts w:hint="eastAsia"/>
            <w:lang w:eastAsia="zh-CN"/>
          </w:rPr>
          <w:t xml:space="preserve"> </w:t>
        </w:r>
      </w:ins>
      <w:ins w:id="146" w:author="[Ericsson] Wenliang Xu SA6#60" w:date="2024-04-07T13:31:00Z">
        <w:r>
          <w:rPr>
            <w:lang w:eastAsia="zh-CN"/>
          </w:rPr>
          <w:t>and tunnel information</w:t>
        </w:r>
      </w:ins>
      <w:r w:rsidRPr="00F477AF">
        <w:rPr>
          <w:lang w:eastAsia="zh-CN"/>
        </w:rPr>
        <w:t>.</w:t>
      </w:r>
      <w:r w:rsidRPr="00F477AF">
        <w:t xml:space="preserve"> The S-EES may decide not to perform ACR if T-EAS is not available.</w:t>
      </w:r>
    </w:p>
    <w:p w14:paraId="0F80A4AD" w14:textId="77777777" w:rsidR="00BE28EA" w:rsidRPr="00F477AF" w:rsidRDefault="00BE28EA" w:rsidP="00BE28E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553A439C" w14:textId="77777777" w:rsidR="00BE28EA" w:rsidRDefault="00BE28EA" w:rsidP="00BE28E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7408B71" w14:textId="77777777" w:rsidR="00BE28EA" w:rsidRDefault="00BE28EA" w:rsidP="00BE28E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42324ABD" w14:textId="77777777" w:rsidR="00BE28EA" w:rsidRPr="00082301" w:rsidRDefault="00BE28EA" w:rsidP="00BE28E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E6A0297" w14:textId="77777777" w:rsidR="00BE28EA" w:rsidRPr="00F477AF" w:rsidRDefault="00BE28EA" w:rsidP="00BE28EA">
      <w:pPr>
        <w:pStyle w:val="B1"/>
      </w:pPr>
      <w:r>
        <w:t>7</w:t>
      </w:r>
      <w:r w:rsidRPr="00F477AF">
        <w:t>.</w:t>
      </w:r>
      <w:r w:rsidRPr="00F477AF">
        <w:tab/>
        <w:t>The S-EES sends the target information notification to the EEC as described in clause 8.8.3.5.3.</w:t>
      </w:r>
    </w:p>
    <w:p w14:paraId="63F20ABC" w14:textId="77777777" w:rsidR="00BE28EA" w:rsidRPr="00F477AF" w:rsidRDefault="00BE28EA" w:rsidP="00BE28EA">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792AAC2" w14:textId="77777777" w:rsidR="00BE28EA" w:rsidRPr="00F477AF" w:rsidRDefault="00BE28EA" w:rsidP="00BE28E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30ADB3DD" w14:textId="77777777" w:rsidR="00BE28EA" w:rsidRPr="00F477AF" w:rsidRDefault="00BE28EA" w:rsidP="00BE28E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12D9E188" w14:textId="77777777" w:rsidR="00BE28EA" w:rsidRDefault="00BE28EA" w:rsidP="00BE28E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BADD361" w14:textId="77777777" w:rsidR="00BE28EA" w:rsidRPr="00F477AF" w:rsidRDefault="00BE28EA" w:rsidP="00BE28EA">
      <w:pPr>
        <w:pStyle w:val="B1"/>
        <w:ind w:firstLine="0"/>
        <w:rPr>
          <w:lang w:eastAsia="ko-KR"/>
        </w:rPr>
      </w:pPr>
      <w:r>
        <w:rPr>
          <w:lang w:eastAsia="ko-KR"/>
        </w:rPr>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66931A2F" w14:textId="77777777" w:rsidR="00BE28EA" w:rsidRPr="00F477AF" w:rsidRDefault="00BE28EA" w:rsidP="00BE28EA">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4607722" w14:textId="77777777" w:rsidR="00BE28EA" w:rsidRPr="00F477AF" w:rsidRDefault="00BE28EA" w:rsidP="00BE28E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73C72911" w14:textId="77777777" w:rsidR="00BE28EA" w:rsidRPr="00F477AF" w:rsidRDefault="00BE28EA" w:rsidP="00BE28E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A7F6996" w14:textId="77777777" w:rsidR="00BE28EA" w:rsidRPr="00F477AF" w:rsidRDefault="00BE28EA" w:rsidP="00BE28E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02756F" w14:textId="77777777" w:rsidR="00BE28EA" w:rsidRDefault="00BE28EA" w:rsidP="00BE28E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A600A47" w14:textId="77777777" w:rsidR="00BE28EA" w:rsidRPr="00F477AF" w:rsidRDefault="00BE28EA" w:rsidP="00BE28EA">
      <w:pPr>
        <w:rPr>
          <w:lang w:eastAsia="zh-CN"/>
        </w:rPr>
      </w:pPr>
      <w:r w:rsidRPr="00F477AF">
        <w:rPr>
          <w:lang w:eastAsia="zh-CN"/>
        </w:rPr>
        <w:t>Phase IV:</w:t>
      </w:r>
      <w:r w:rsidRPr="00F477AF">
        <w:rPr>
          <w:lang w:eastAsia="zh-CN"/>
        </w:rPr>
        <w:tab/>
        <w:t xml:space="preserve">Post-ACR Clean up </w:t>
      </w:r>
    </w:p>
    <w:p w14:paraId="21770F4D" w14:textId="77777777" w:rsidR="00BE28EA" w:rsidRDefault="00BE28EA" w:rsidP="00BE28E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F92B7B7" w14:textId="77777777" w:rsidR="00BE28EA" w:rsidRPr="00F477AF" w:rsidRDefault="00BE28EA" w:rsidP="00BE28E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6A9ED0E7" w14:textId="77777777" w:rsidR="00BE28EA" w:rsidRPr="00082301" w:rsidRDefault="00BE28EA" w:rsidP="00BE28E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69C11DA2" w14:textId="77777777" w:rsidR="00BE28EA" w:rsidRPr="00082301" w:rsidRDefault="00BE28EA" w:rsidP="00BE28E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09AC963" w14:textId="77777777" w:rsidR="00BE28EA" w:rsidRPr="00082301" w:rsidRDefault="00BE28EA" w:rsidP="00BE28EA">
      <w:pPr>
        <w:pStyle w:val="NO"/>
      </w:pPr>
      <w:r w:rsidRPr="000369BE">
        <w:t>NOTE</w:t>
      </w:r>
      <w:r>
        <w:t> 7</w:t>
      </w:r>
      <w:r w:rsidRPr="000369BE">
        <w:t>:</w:t>
      </w:r>
      <w:r w:rsidRPr="000369BE">
        <w:tab/>
      </w:r>
      <w:r>
        <w:t>Steps 12 and 13 can occur in any order.</w:t>
      </w:r>
    </w:p>
    <w:p w14:paraId="3D2CA645" w14:textId="77777777" w:rsidR="00BE28EA" w:rsidRDefault="00BE28EA" w:rsidP="00BE28E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w:t>
      </w:r>
      <w:r w:rsidRPr="00003EF9">
        <w:rPr>
          <w:lang w:eastAsia="ko-KR"/>
        </w:rPr>
        <w:lastRenderedPageBreak/>
        <w:t xml:space="preserve">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4F36D98" w14:textId="77777777" w:rsidR="00BE28EA" w:rsidRDefault="00BE28EA" w:rsidP="00BE28E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9C059D4" w14:textId="77777777" w:rsidR="00BE28EA" w:rsidRPr="00F477AF" w:rsidRDefault="00BE28EA" w:rsidP="00BE28E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7" w:name="_Toc37791045"/>
      <w:bookmarkStart w:id="148" w:name="_Toc42004026"/>
      <w:bookmarkStart w:id="149" w:name="_Toc50584368"/>
      <w:bookmarkStart w:id="150" w:name="_Toc50584712"/>
      <w:bookmarkStart w:id="151" w:name="_Toc57673617"/>
      <w:bookmarkStart w:id="152" w:name="_Toc155356419"/>
      <w:bookmarkEnd w:id="128"/>
      <w:bookmarkEnd w:id="13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3389BE" w14:textId="77777777" w:rsidR="00DA5645" w:rsidRPr="00F477AF" w:rsidRDefault="00DA5645" w:rsidP="00DA5645">
      <w:pPr>
        <w:pStyle w:val="Heading4"/>
      </w:pPr>
      <w:bookmarkStart w:id="153" w:name="_Toc169796641"/>
      <w:bookmarkStart w:id="154" w:name="_Toc57673693"/>
      <w:bookmarkStart w:id="155" w:name="_Toc155356525"/>
      <w:bookmarkStart w:id="156" w:name="_Toc155356576"/>
      <w:r w:rsidRPr="00F477AF">
        <w:t>8.8.2.6</w:t>
      </w:r>
      <w:r w:rsidRPr="00F477AF">
        <w:tab/>
        <w:t>EEC executed ACR via T-EES</w:t>
      </w:r>
      <w:bookmarkEnd w:id="153"/>
    </w:p>
    <w:p w14:paraId="70381071" w14:textId="77777777" w:rsidR="00DA5645" w:rsidRPr="00F477AF" w:rsidRDefault="00DA5645" w:rsidP="00DA5645">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31DBB7C3" w14:textId="77777777" w:rsidR="00DA5645" w:rsidRPr="00F477AF" w:rsidRDefault="00DA5645" w:rsidP="00DA5645">
      <w:r w:rsidRPr="00F477AF">
        <w:t>Pre-condition:</w:t>
      </w:r>
    </w:p>
    <w:p w14:paraId="55257F4B" w14:textId="77777777" w:rsidR="00DA5645" w:rsidRDefault="00DA5645" w:rsidP="00DA5645">
      <w:pPr>
        <w:pStyle w:val="B1"/>
      </w:pPr>
      <w:r w:rsidRPr="00F477AF">
        <w:t>1.</w:t>
      </w:r>
      <w:r w:rsidRPr="00F477AF">
        <w:tab/>
        <w:t>The EEC has the S-EAS information that serves the AC.</w:t>
      </w:r>
    </w:p>
    <w:p w14:paraId="1A9136B7" w14:textId="77777777" w:rsidR="00DA5645" w:rsidRPr="00F477AF" w:rsidRDefault="00DA5645" w:rsidP="00DA5645">
      <w:pPr>
        <w:pStyle w:val="TH"/>
      </w:pPr>
      <w:r w:rsidRPr="00082301">
        <w:object w:dxaOrig="9526" w:dyaOrig="7350" w14:anchorId="4E8B2C69">
          <v:shape id="_x0000_i1032" type="#_x0000_t75" style="width:409.5pt;height:316.5pt" o:ole="">
            <v:imagedata r:id="rId26" o:title=""/>
          </v:shape>
          <o:OLEObject Type="Embed" ProgID="Visio.Drawing.15" ShapeID="_x0000_i1032" DrawAspect="Content" ObjectID="_1785774685" r:id="rId27"/>
        </w:object>
      </w:r>
    </w:p>
    <w:p w14:paraId="4FECD57C" w14:textId="77777777" w:rsidR="00DA5645" w:rsidRPr="00F477AF" w:rsidRDefault="00DA5645" w:rsidP="00DA5645">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BC6C911" w14:textId="77777777" w:rsidR="00DA5645" w:rsidRPr="00F477AF" w:rsidRDefault="00DA5645" w:rsidP="00DA5645">
      <w:pPr>
        <w:rPr>
          <w:lang w:eastAsia="zh-CN"/>
        </w:rPr>
      </w:pPr>
      <w:r w:rsidRPr="00F477AF">
        <w:rPr>
          <w:lang w:eastAsia="zh-CN"/>
        </w:rPr>
        <w:t>Phase I: ACR Detection</w:t>
      </w:r>
    </w:p>
    <w:p w14:paraId="241C74E8" w14:textId="1B40C18C" w:rsidR="00DA5645" w:rsidRPr="00F477AF" w:rsidRDefault="00DA5645" w:rsidP="00DA5645">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Pr="00DA5645">
        <w:rPr>
          <w:lang w:eastAsia="ko-KR"/>
        </w:rPr>
        <w:t xml:space="preserve"> </w:t>
      </w:r>
      <w:ins w:id="157" w:author="[Ericsson] Wenliang Xu SA6#60" w:date="2024-03-13T22:11:00Z">
        <w:r>
          <w:rPr>
            <w:lang w:eastAsia="ko-KR"/>
          </w:rPr>
          <w:t xml:space="preserve">The EEC may also detect that ACR may be required for the tunnel server </w:t>
        </w:r>
      </w:ins>
      <w:ins w:id="158" w:author="[Ericsson] Wenliang Xu SA6#60" w:date="2024-03-13T22:39:00Z">
        <w:r>
          <w:rPr>
            <w:lang w:eastAsia="ko-KR"/>
          </w:rPr>
          <w:t>update</w:t>
        </w:r>
      </w:ins>
      <w:ins w:id="159" w:author="[Ericsson] Wenliang Xu SA6#60" w:date="2024-03-13T22:11:00Z">
        <w:r>
          <w:rPr>
            <w:lang w:eastAsia="ko-KR"/>
          </w:rPr>
          <w:t xml:space="preserve"> as described in clause 8.8.1.1</w:t>
        </w:r>
      </w:ins>
      <w:ins w:id="160" w:author="[Ericsson] Wenliang Xu SA6#62" w:date="2024-07-31T18:34:00Z">
        <w:r w:rsidR="00AB1C62">
          <w:rPr>
            <w:rFonts w:hint="eastAsia"/>
            <w:lang w:eastAsia="zh-CN"/>
          </w:rPr>
          <w:t>A</w:t>
        </w:r>
      </w:ins>
      <w:ins w:id="161" w:author="[Ericsson] Wenliang Xu SA6#60" w:date="2024-03-13T22:11:00Z">
        <w:r>
          <w:rPr>
            <w:lang w:eastAsia="ko-KR"/>
          </w:rPr>
          <w:t>.</w:t>
        </w:r>
      </w:ins>
    </w:p>
    <w:p w14:paraId="72BDB90D" w14:textId="77777777" w:rsidR="00DA5645" w:rsidRPr="00F477AF" w:rsidRDefault="00DA5645" w:rsidP="00DA5645">
      <w:pPr>
        <w:rPr>
          <w:lang w:eastAsia="zh-CN"/>
        </w:rPr>
      </w:pPr>
      <w:r w:rsidRPr="00F477AF">
        <w:rPr>
          <w:lang w:eastAsia="zh-CN"/>
        </w:rPr>
        <w:t>Phase II: ACR Decision</w:t>
      </w:r>
    </w:p>
    <w:p w14:paraId="73712094" w14:textId="77777777" w:rsidR="00DA5645" w:rsidRPr="00F477AF" w:rsidRDefault="00DA5645" w:rsidP="00DA5645">
      <w:pPr>
        <w:pStyle w:val="B1"/>
        <w:rPr>
          <w:lang w:eastAsia="ko-KR"/>
        </w:rPr>
      </w:pPr>
      <w:r w:rsidRPr="00F477AF">
        <w:rPr>
          <w:lang w:eastAsia="ko-KR"/>
        </w:rPr>
        <w:lastRenderedPageBreak/>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5FBCD84" w14:textId="77777777" w:rsidR="00DA5645" w:rsidRPr="00F477AF" w:rsidRDefault="00DA5645" w:rsidP="00DA5645">
      <w:pPr>
        <w:pStyle w:val="NO"/>
      </w:pPr>
      <w:r w:rsidRPr="00F477AF">
        <w:t>NOTE 1:</w:t>
      </w:r>
      <w:r w:rsidRPr="00F477AF">
        <w:tab/>
        <w:t>If supported, the AC can be involved in the decision. It is out of scope of the present document how the AC is involved.</w:t>
      </w:r>
    </w:p>
    <w:p w14:paraId="3808359E" w14:textId="77777777" w:rsidR="00DA5645" w:rsidRPr="00F477AF" w:rsidRDefault="00DA5645" w:rsidP="00DA5645">
      <w:pPr>
        <w:rPr>
          <w:lang w:eastAsia="zh-CN"/>
        </w:rPr>
      </w:pPr>
      <w:r w:rsidRPr="00F477AF">
        <w:rPr>
          <w:lang w:eastAsia="zh-CN"/>
        </w:rPr>
        <w:t>Phase III:</w:t>
      </w:r>
      <w:r w:rsidRPr="00F477AF">
        <w:rPr>
          <w:lang w:eastAsia="zh-CN"/>
        </w:rPr>
        <w:tab/>
        <w:t>ACR Execution</w:t>
      </w:r>
    </w:p>
    <w:p w14:paraId="2DFDC11F" w14:textId="77777777" w:rsidR="00DA5645" w:rsidRDefault="00DA5645" w:rsidP="00DA5645">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AE68A1D" w14:textId="77777777" w:rsidR="00DA5645" w:rsidRPr="00F477AF" w:rsidRDefault="00DA5645" w:rsidP="00DA5645">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4D8227" w14:textId="77777777" w:rsidR="00DA5645" w:rsidRPr="00082301" w:rsidRDefault="00DA5645" w:rsidP="00DA5645">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D8709AE" w14:textId="77777777" w:rsidR="00DA5645" w:rsidRPr="00F477AF" w:rsidRDefault="00DA5645" w:rsidP="00DA5645">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08B2743" w14:textId="77777777" w:rsidR="00DA5645" w:rsidRPr="00F477AF" w:rsidRDefault="00DA5645" w:rsidP="00DA5645">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56E0104" w14:textId="77777777" w:rsidR="00DA5645" w:rsidRPr="00F477AF" w:rsidRDefault="00DA5645" w:rsidP="00DA5645">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4829E1D3" w14:textId="77777777" w:rsidR="00DA5645" w:rsidRPr="00F477AF" w:rsidRDefault="00DA5645" w:rsidP="00DA5645">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9C940A9" w14:textId="77777777" w:rsidR="00DA5645" w:rsidRPr="00F477AF" w:rsidRDefault="00DA5645" w:rsidP="00DA5645">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08C2412E" w14:textId="77777777" w:rsidR="00DA5645" w:rsidRPr="0001146F" w:rsidRDefault="00DA5645" w:rsidP="00DA5645">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1F4B3484" w14:textId="77777777" w:rsidR="00DA5645" w:rsidRPr="00F477AF" w:rsidRDefault="00DA5645" w:rsidP="00DA5645">
      <w:pPr>
        <w:rPr>
          <w:lang w:eastAsia="zh-CN"/>
        </w:rPr>
      </w:pPr>
      <w:r w:rsidRPr="00F477AF">
        <w:rPr>
          <w:lang w:eastAsia="zh-CN"/>
        </w:rPr>
        <w:t>Phase IV:</w:t>
      </w:r>
      <w:r w:rsidRPr="00F477AF">
        <w:rPr>
          <w:lang w:eastAsia="zh-CN"/>
        </w:rPr>
        <w:tab/>
        <w:t>Post-ACR clean up</w:t>
      </w:r>
    </w:p>
    <w:p w14:paraId="232A6546" w14:textId="77777777" w:rsidR="00DA5645" w:rsidRPr="003E67A9" w:rsidRDefault="00DA5645" w:rsidP="00DA5645">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C7C068C" w14:textId="77777777" w:rsidR="00DA5645" w:rsidRPr="00113B2A" w:rsidRDefault="00DA5645" w:rsidP="00DA5645">
      <w:pPr>
        <w:pStyle w:val="NO"/>
      </w:pPr>
      <w:r w:rsidRPr="003E67A9">
        <w:lastRenderedPageBreak/>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D13F3B7" w14:textId="77777777" w:rsidR="00DA5645" w:rsidRDefault="00DA5645" w:rsidP="00DA5645">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1797890" w14:textId="77777777" w:rsidR="00DA5645" w:rsidRPr="00F477AF" w:rsidRDefault="00DA5645" w:rsidP="00DA5645">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5C131848" w14:textId="77777777" w:rsidR="00DA5645" w:rsidRDefault="00DA5645" w:rsidP="00DA5645">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bookmarkEnd w:id="154"/>
    <w:bookmarkEnd w:id="155"/>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9C6E148" w14:textId="77777777" w:rsidR="00C77A1B" w:rsidRPr="00F477AF" w:rsidRDefault="00C77A1B" w:rsidP="00C77A1B">
      <w:pPr>
        <w:pStyle w:val="Heading4"/>
      </w:pPr>
      <w:bookmarkStart w:id="162" w:name="_Toc169796693"/>
      <w:bookmarkStart w:id="163" w:name="_Toc163052079"/>
      <w:r w:rsidRPr="00F477AF">
        <w:t>8.8.4.4</w:t>
      </w:r>
      <w:r w:rsidRPr="00F477AF">
        <w:tab/>
        <w:t>ACR request</w:t>
      </w:r>
      <w:bookmarkEnd w:id="162"/>
    </w:p>
    <w:p w14:paraId="2DBD4832" w14:textId="77777777" w:rsidR="00C77A1B" w:rsidRPr="00F477AF" w:rsidRDefault="00C77A1B" w:rsidP="00C77A1B">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187731D" w14:textId="77777777" w:rsidR="00C77A1B" w:rsidRPr="00F477AF" w:rsidRDefault="00C77A1B" w:rsidP="00C77A1B">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C77A1B" w:rsidRPr="00F477AF" w14:paraId="5903830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580E47" w14:textId="77777777" w:rsidR="00C77A1B" w:rsidRPr="00F477AF" w:rsidRDefault="00C77A1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128A577" w14:textId="77777777" w:rsidR="00C77A1B" w:rsidRPr="00F477AF" w:rsidRDefault="00C77A1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0A0BF" w14:textId="77777777" w:rsidR="00C77A1B" w:rsidRPr="00F477AF" w:rsidRDefault="00C77A1B" w:rsidP="00212F3E">
            <w:pPr>
              <w:pStyle w:val="TAH"/>
            </w:pPr>
            <w:r w:rsidRPr="00F477AF">
              <w:t>Description</w:t>
            </w:r>
          </w:p>
        </w:tc>
      </w:tr>
      <w:tr w:rsidR="00C77A1B" w:rsidRPr="00F477AF" w14:paraId="493497B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C73E05" w14:textId="77777777" w:rsidR="00C77A1B" w:rsidRPr="00F477AF" w:rsidRDefault="00C77A1B"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4A33DC7"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5CDCB" w14:textId="77777777" w:rsidR="00C77A1B" w:rsidRPr="00F477AF" w:rsidRDefault="00C77A1B" w:rsidP="00212F3E">
            <w:pPr>
              <w:pStyle w:val="TAL"/>
            </w:pPr>
            <w:r>
              <w:t>I</w:t>
            </w:r>
            <w:r w:rsidRPr="00F477AF">
              <w:t>dentifier of the requestor (i.e. EECID or EASID).</w:t>
            </w:r>
          </w:p>
        </w:tc>
      </w:tr>
      <w:tr w:rsidR="00C77A1B" w:rsidRPr="00F477AF" w14:paraId="5ABDB7A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AC754A" w14:textId="77777777" w:rsidR="00C77A1B" w:rsidRPr="00F477AF" w:rsidRDefault="00C77A1B"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01C4164"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58B4B" w14:textId="77777777" w:rsidR="00C77A1B" w:rsidRPr="00F477AF" w:rsidRDefault="00C77A1B" w:rsidP="00212F3E">
            <w:pPr>
              <w:pStyle w:val="TAL"/>
            </w:pPr>
            <w:r w:rsidRPr="00F477AF">
              <w:rPr>
                <w:rFonts w:cs="Arial"/>
              </w:rPr>
              <w:t>Security credentials resulting from a successful authorization for the edge computing service.</w:t>
            </w:r>
          </w:p>
        </w:tc>
      </w:tr>
      <w:tr w:rsidR="00C77A1B" w:rsidRPr="00F477AF" w14:paraId="73B795F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3B61BA" w14:textId="77777777" w:rsidR="00C77A1B" w:rsidRPr="00F477AF" w:rsidRDefault="00C77A1B" w:rsidP="00212F3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020F129" w14:textId="77777777" w:rsidR="00C77A1B" w:rsidRPr="00F477AF" w:rsidRDefault="00C77A1B" w:rsidP="00212F3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0B4DF" w14:textId="77777777" w:rsidR="00C77A1B" w:rsidRPr="00F477AF" w:rsidRDefault="00C77A1B" w:rsidP="00212F3E">
            <w:pPr>
              <w:pStyle w:val="TAL"/>
              <w:rPr>
                <w:rFonts w:cs="Arial"/>
              </w:rPr>
            </w:pPr>
            <w:r w:rsidRPr="00082301">
              <w:t>Identifier of the EAS</w:t>
            </w:r>
          </w:p>
        </w:tc>
      </w:tr>
      <w:tr w:rsidR="00C77A1B" w:rsidRPr="00F477AF" w14:paraId="4CADB19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012575" w14:textId="77777777" w:rsidR="00C77A1B" w:rsidRPr="00082301" w:rsidRDefault="00C77A1B" w:rsidP="00212F3E">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7806D5BD" w14:textId="77777777" w:rsidR="00C77A1B" w:rsidRPr="00082301" w:rsidRDefault="00C77A1B" w:rsidP="00212F3E">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2A481" w14:textId="77777777" w:rsidR="00C77A1B" w:rsidRPr="00082301" w:rsidRDefault="00C77A1B" w:rsidP="00212F3E">
            <w:pPr>
              <w:pStyle w:val="TAL"/>
            </w:pPr>
            <w:r w:rsidRPr="007A59B3">
              <w:t>EAS bundle information.</w:t>
            </w:r>
          </w:p>
        </w:tc>
      </w:tr>
      <w:tr w:rsidR="00C77A1B" w:rsidRPr="00F477AF" w14:paraId="0479CEF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E83E28D" w14:textId="77777777" w:rsidR="00C77A1B" w:rsidRDefault="00C77A1B" w:rsidP="00212F3E">
            <w:pPr>
              <w:pStyle w:val="TAL"/>
            </w:pPr>
            <w:r w:rsidRPr="007A59B3">
              <w:t>&gt; Bundle ID</w:t>
            </w:r>
          </w:p>
          <w:p w14:paraId="64970121" w14:textId="77777777" w:rsidR="00C77A1B" w:rsidRPr="00082301" w:rsidRDefault="00C77A1B" w:rsidP="00212F3E">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10133AE3" w14:textId="77777777" w:rsidR="00C77A1B" w:rsidRPr="00082301" w:rsidRDefault="00C77A1B" w:rsidP="00212F3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DF85" w14:textId="77777777" w:rsidR="00C77A1B" w:rsidRPr="00082301" w:rsidRDefault="00C77A1B" w:rsidP="00212F3E">
            <w:pPr>
              <w:pStyle w:val="TAL"/>
            </w:pPr>
            <w:r>
              <w:t>B</w:t>
            </w:r>
            <w:r w:rsidRPr="007A59B3">
              <w:t>undle ID as described in clause 7.2.10.</w:t>
            </w:r>
          </w:p>
        </w:tc>
      </w:tr>
      <w:tr w:rsidR="00C77A1B" w:rsidRPr="00F477AF" w14:paraId="1CDDBD4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006289B" w14:textId="77777777" w:rsidR="00C77A1B" w:rsidRDefault="00C77A1B" w:rsidP="00212F3E">
            <w:pPr>
              <w:pStyle w:val="TAL"/>
              <w:keepNext w:val="0"/>
            </w:pPr>
            <w:r w:rsidRPr="000C59DF">
              <w:t xml:space="preserve">&gt; </w:t>
            </w:r>
            <w:r>
              <w:t>L</w:t>
            </w:r>
            <w:r w:rsidRPr="000C59DF">
              <w:t>ist of EASID</w:t>
            </w:r>
            <w:r>
              <w:t>s</w:t>
            </w:r>
          </w:p>
          <w:p w14:paraId="1750AFB5" w14:textId="77777777" w:rsidR="00C77A1B" w:rsidRPr="007A59B3" w:rsidRDefault="00C77A1B" w:rsidP="00212F3E">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0D716DBA" w14:textId="77777777" w:rsidR="00C77A1B" w:rsidRDefault="00C77A1B" w:rsidP="00212F3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B2A2C" w14:textId="77777777" w:rsidR="00C77A1B" w:rsidRPr="007A59B3" w:rsidDel="006D3EFB" w:rsidRDefault="00C77A1B" w:rsidP="00212F3E">
            <w:pPr>
              <w:pStyle w:val="TAL"/>
            </w:pPr>
            <w:r>
              <w:t>A list of the EASIDs of the EASs in the bundle</w:t>
            </w:r>
            <w:r w:rsidRPr="000C59DF">
              <w:t xml:space="preserve">. </w:t>
            </w:r>
          </w:p>
        </w:tc>
      </w:tr>
      <w:tr w:rsidR="00C77A1B" w:rsidRPr="00F477AF" w14:paraId="53B81A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B2A709" w14:textId="77777777" w:rsidR="00C77A1B" w:rsidRPr="00F477AF" w:rsidRDefault="00C77A1B" w:rsidP="00212F3E">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3DBEA2C4" w14:textId="77777777" w:rsidR="00C77A1B" w:rsidRPr="00F477AF" w:rsidRDefault="00C77A1B" w:rsidP="00212F3E">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1045" w14:textId="77777777" w:rsidR="00C77A1B" w:rsidRPr="00F477AF" w:rsidRDefault="00C77A1B" w:rsidP="00212F3E">
            <w:pPr>
              <w:pStyle w:val="TAL"/>
            </w:pPr>
            <w:r w:rsidRPr="00F477AF">
              <w:t>The identifier of the UE (i.e. GPSI).</w:t>
            </w:r>
          </w:p>
        </w:tc>
      </w:tr>
      <w:tr w:rsidR="00C77A1B" w:rsidRPr="00F477AF" w14:paraId="272944F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BC9DA" w14:textId="77777777" w:rsidR="00C77A1B" w:rsidRPr="00F477AF" w:rsidRDefault="00C77A1B" w:rsidP="00212F3E">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DB97C0" w14:textId="77777777" w:rsidR="00C77A1B" w:rsidRDefault="00C77A1B" w:rsidP="00212F3E">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95546" w14:textId="77777777" w:rsidR="00C77A1B" w:rsidRPr="00F477AF" w:rsidRDefault="00C77A1B" w:rsidP="00212F3E">
            <w:pPr>
              <w:pStyle w:val="TAL"/>
            </w:pPr>
            <w:r w:rsidRPr="00AB1260">
              <w:t>The predicted/expected location information of the UE. The UE location is described in clause 7.3.2 or the predicted/expected AC Geographical Service Area as described in clause 7.3.3.3</w:t>
            </w:r>
          </w:p>
        </w:tc>
      </w:tr>
      <w:tr w:rsidR="00C77A1B" w:rsidRPr="00F477AF" w14:paraId="26743D8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54661E2" w14:textId="77777777" w:rsidR="00C77A1B" w:rsidRPr="00F477AF" w:rsidRDefault="00C77A1B" w:rsidP="00212F3E">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28260BDF" w14:textId="77777777" w:rsidR="00C77A1B" w:rsidRPr="00F477AF" w:rsidRDefault="00C77A1B" w:rsidP="00212F3E">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2BB9" w14:textId="77777777" w:rsidR="00C77A1B" w:rsidRPr="00F477AF" w:rsidRDefault="00C77A1B" w:rsidP="00212F3E">
            <w:pPr>
              <w:pStyle w:val="TAL"/>
            </w:pPr>
            <w:r w:rsidRPr="00431687">
              <w:t>The identifier of the AC.</w:t>
            </w:r>
          </w:p>
        </w:tc>
      </w:tr>
      <w:tr w:rsidR="00C77A1B" w:rsidRPr="00F477AF" w14:paraId="22F4B5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68943E" w14:textId="77777777" w:rsidR="00C77A1B" w:rsidRPr="00431687" w:rsidRDefault="00C77A1B" w:rsidP="00212F3E">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4B0BFD91" w14:textId="77777777" w:rsidR="00C77A1B" w:rsidRPr="00431687" w:rsidRDefault="00C77A1B"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B84DC" w14:textId="77777777" w:rsidR="00C77A1B" w:rsidRPr="00431687" w:rsidRDefault="00C77A1B" w:rsidP="00212F3E">
            <w:pPr>
              <w:pStyle w:val="TAL"/>
            </w:pPr>
            <w:r w:rsidRPr="00082301">
              <w:t>Identifier of the EAS</w:t>
            </w:r>
          </w:p>
        </w:tc>
      </w:tr>
      <w:tr w:rsidR="00C77A1B" w:rsidRPr="00F477AF" w14:paraId="1109B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F516CD" w14:textId="77777777" w:rsidR="00C77A1B" w:rsidRPr="00431687" w:rsidRDefault="00C77A1B" w:rsidP="00212F3E">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7578830C" w14:textId="77777777" w:rsidR="00C77A1B" w:rsidRPr="00431687" w:rsidRDefault="00C77A1B" w:rsidP="00212F3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855A0" w14:textId="77777777" w:rsidR="00C77A1B" w:rsidRPr="00431687" w:rsidRDefault="00C77A1B" w:rsidP="00212F3E">
            <w:pPr>
              <w:pStyle w:val="TAL"/>
            </w:pPr>
            <w:r w:rsidRPr="00F477AF">
              <w:rPr>
                <w:lang w:eastAsia="ko-KR"/>
              </w:rPr>
              <w:t xml:space="preserve">Endpoint information of the </w:t>
            </w:r>
            <w:r>
              <w:rPr>
                <w:lang w:eastAsia="ko-KR"/>
              </w:rPr>
              <w:t>T</w:t>
            </w:r>
            <w:r w:rsidRPr="00F477AF">
              <w:rPr>
                <w:lang w:eastAsia="ko-KR"/>
              </w:rPr>
              <w:t>-EAS</w:t>
            </w:r>
          </w:p>
        </w:tc>
      </w:tr>
      <w:tr w:rsidR="00C77A1B" w:rsidRPr="00F477AF" w14:paraId="40B21C1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75F925" w14:textId="77777777" w:rsidR="00C77A1B" w:rsidRPr="00F477AF" w:rsidRDefault="00C77A1B" w:rsidP="00212F3E">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4E3D197"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C5CD5" w14:textId="77777777" w:rsidR="00C77A1B" w:rsidRPr="00F477AF" w:rsidRDefault="00C77A1B" w:rsidP="00212F3E">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C77A1B" w:rsidRPr="00F477AF" w14:paraId="17DFC3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EC677E" w14:textId="77777777" w:rsidR="00C77A1B" w:rsidRPr="00F477AF" w:rsidRDefault="00C77A1B" w:rsidP="00212F3E">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4AFBAF"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10CF" w14:textId="77777777" w:rsidR="00C77A1B" w:rsidRPr="00F477AF" w:rsidRDefault="00C77A1B" w:rsidP="00212F3E">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C77A1B" w:rsidRPr="00F477AF" w14:paraId="1FAE04D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67207A" w14:textId="77777777" w:rsidR="00C77A1B" w:rsidRPr="00F477AF" w:rsidRDefault="00C77A1B" w:rsidP="00212F3E">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5555F170"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C3F1C" w14:textId="77777777" w:rsidR="00C77A1B" w:rsidRPr="00F477AF" w:rsidRDefault="00C77A1B" w:rsidP="00212F3E">
            <w:pPr>
              <w:pStyle w:val="TAL"/>
            </w:pPr>
            <w:r w:rsidRPr="00F477AF">
              <w:t>Endpoint information (e.g. URI, FQDN, IP 3-tuple) of the T-EAS.</w:t>
            </w:r>
            <w:r>
              <w:t xml:space="preserve"> </w:t>
            </w:r>
            <w:r w:rsidRPr="00310CDF">
              <w:t>In case of ACR to cloud, Endpoint information is of CAS.</w:t>
            </w:r>
          </w:p>
        </w:tc>
      </w:tr>
      <w:tr w:rsidR="00C77A1B" w:rsidRPr="00F477AF" w14:paraId="2B3375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FB9220" w14:textId="77777777" w:rsidR="00C77A1B" w:rsidRPr="00F477AF" w:rsidRDefault="00C77A1B" w:rsidP="00212F3E">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B21CB69" w14:textId="77777777" w:rsidR="00C77A1B" w:rsidRPr="00F477AF" w:rsidRDefault="00C77A1B" w:rsidP="00212F3E">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569AA" w14:textId="77777777" w:rsidR="00C77A1B" w:rsidRPr="00F477AF" w:rsidRDefault="00C77A1B" w:rsidP="00212F3E">
            <w:pPr>
              <w:pStyle w:val="TAL"/>
            </w:pPr>
            <w:r w:rsidRPr="00BA1BDF">
              <w:rPr>
                <w:rFonts w:cs="Arial"/>
              </w:rPr>
              <w:t>Endpoint information (e.g. URI, FQDN, IP 3-tuple) of the T-EAS of the previous ACR.</w:t>
            </w:r>
          </w:p>
        </w:tc>
      </w:tr>
      <w:tr w:rsidR="00C77A1B" w:rsidRPr="00F477AF" w14:paraId="42BCD47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0307C8E" w14:textId="77777777" w:rsidR="00C77A1B" w:rsidRPr="00F477AF" w:rsidRDefault="00C77A1B" w:rsidP="00212F3E">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F273C7D" w14:textId="77777777" w:rsidR="00C77A1B" w:rsidRPr="00F477AF" w:rsidRDefault="00C77A1B"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84646" w14:textId="77777777" w:rsidR="00C77A1B" w:rsidRPr="00F477AF" w:rsidRDefault="00C77A1B" w:rsidP="00212F3E">
            <w:pPr>
              <w:pStyle w:val="TAL"/>
            </w:pPr>
            <w:r w:rsidRPr="00F477AF">
              <w:rPr>
                <w:lang w:eastAsia="ko-KR"/>
              </w:rPr>
              <w:t>DNAI information associated with the T-EAS.</w:t>
            </w:r>
          </w:p>
        </w:tc>
      </w:tr>
      <w:tr w:rsidR="00C77A1B" w:rsidRPr="00F477AF" w14:paraId="1B13875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03FA2" w14:textId="77777777" w:rsidR="00C77A1B" w:rsidRPr="00F477AF" w:rsidRDefault="00C77A1B" w:rsidP="00212F3E">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3061899" w14:textId="77777777" w:rsidR="00C77A1B" w:rsidRPr="00F477AF" w:rsidRDefault="00C77A1B"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A6AE3" w14:textId="77777777" w:rsidR="00C77A1B" w:rsidRPr="00F477AF" w:rsidRDefault="00C77A1B" w:rsidP="00212F3E">
            <w:pPr>
              <w:pStyle w:val="TAL"/>
              <w:rPr>
                <w:lang w:eastAsia="ko-KR"/>
              </w:rPr>
            </w:pPr>
            <w:r w:rsidRPr="00F477AF">
              <w:rPr>
                <w:lang w:eastAsia="ko-KR"/>
              </w:rPr>
              <w:t>The N6 traffic routing information and/or routing profile ID corresponding to the T-EAS DNAI.</w:t>
            </w:r>
          </w:p>
        </w:tc>
      </w:tr>
      <w:tr w:rsidR="00C77A1B" w:rsidRPr="00F477AF" w14:paraId="04FB9FA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3BFEA1" w14:textId="77777777" w:rsidR="00C77A1B" w:rsidRPr="00F477AF" w:rsidRDefault="00C77A1B" w:rsidP="00212F3E">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33A44127" w14:textId="77777777" w:rsidR="00C77A1B" w:rsidRPr="00F477AF" w:rsidRDefault="00C77A1B" w:rsidP="00212F3E">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446C4" w14:textId="77777777" w:rsidR="00C77A1B" w:rsidRPr="00F477AF" w:rsidRDefault="00C77A1B" w:rsidP="00212F3E">
            <w:pPr>
              <w:pStyle w:val="TAL"/>
              <w:rPr>
                <w:lang w:eastAsia="ko-KR"/>
              </w:rPr>
            </w:pPr>
            <w:r w:rsidRPr="00902247">
              <w:t>Indicates if simultaneous EAS connectivity is needed and the inactive time guidance for keeping connectivity towards the S-EAS.</w:t>
            </w:r>
          </w:p>
        </w:tc>
      </w:tr>
      <w:tr w:rsidR="00C77A1B" w:rsidRPr="00F477AF" w14:paraId="50A9D2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4278F79" w14:textId="77777777" w:rsidR="00C77A1B" w:rsidRPr="00F477AF" w:rsidRDefault="00C77A1B" w:rsidP="00212F3E">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B7E056" w14:textId="77777777" w:rsidR="00C77A1B" w:rsidRPr="00F477AF" w:rsidRDefault="00C77A1B"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612BD" w14:textId="77777777" w:rsidR="00C77A1B" w:rsidRPr="00F477AF" w:rsidRDefault="00C77A1B" w:rsidP="00212F3E">
            <w:pPr>
              <w:pStyle w:val="TAL"/>
              <w:rPr>
                <w:lang w:eastAsia="ko-KR"/>
              </w:rPr>
            </w:pPr>
            <w:r w:rsidRPr="00F477AF">
              <w:rPr>
                <w:lang w:eastAsia="ko-KR"/>
              </w:rPr>
              <w:t>Indicates whether to notify the EAS about the need of ACR.</w:t>
            </w:r>
          </w:p>
        </w:tc>
      </w:tr>
      <w:tr w:rsidR="00C77A1B" w:rsidRPr="00F477AF" w14:paraId="61263C5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EFCE74" w14:textId="77777777" w:rsidR="00C77A1B" w:rsidRPr="00F477AF" w:rsidRDefault="00C77A1B" w:rsidP="00212F3E">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3CFF908" w14:textId="77777777" w:rsidR="00C77A1B" w:rsidRPr="00F477AF" w:rsidRDefault="00C77A1B" w:rsidP="00212F3E">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166EC" w14:textId="77777777" w:rsidR="00C77A1B" w:rsidRPr="00F477AF" w:rsidRDefault="00C77A1B" w:rsidP="00212F3E">
            <w:pPr>
              <w:pStyle w:val="TAL"/>
              <w:rPr>
                <w:lang w:eastAsia="ko-KR"/>
              </w:rPr>
            </w:pPr>
            <w:r w:rsidRPr="00546699">
              <w:t>Indicates whether to notify the EAS about the cancellation of a previous ACR.</w:t>
            </w:r>
          </w:p>
        </w:tc>
      </w:tr>
      <w:tr w:rsidR="00C77A1B" w:rsidRPr="00F477AF" w14:paraId="6B29C6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E659FC" w14:textId="77777777" w:rsidR="00C77A1B" w:rsidRPr="00F477AF" w:rsidRDefault="00C77A1B" w:rsidP="00212F3E">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A16D3BE" w14:textId="77777777" w:rsidR="00C77A1B" w:rsidRPr="00F477AF" w:rsidRDefault="00C77A1B" w:rsidP="00212F3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5E688" w14:textId="77777777" w:rsidR="00C77A1B" w:rsidRPr="00F477AF" w:rsidRDefault="00C77A1B" w:rsidP="00212F3E">
            <w:pPr>
              <w:pStyle w:val="TAL"/>
              <w:rPr>
                <w:lang w:eastAsia="ko-KR"/>
              </w:rPr>
            </w:pPr>
            <w:r w:rsidRPr="00F477AF">
              <w:rPr>
                <w:lang w:eastAsia="ko-KR"/>
              </w:rPr>
              <w:t>Endpoint information of the S-EAS</w:t>
            </w:r>
          </w:p>
        </w:tc>
      </w:tr>
      <w:tr w:rsidR="00C77A1B" w:rsidRPr="00F477AF" w14:paraId="065FA7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AA2C9A" w14:textId="77777777" w:rsidR="00C77A1B" w:rsidRDefault="00C77A1B" w:rsidP="00212F3E">
            <w:pPr>
              <w:pStyle w:val="TAL"/>
            </w:pPr>
            <w:r w:rsidRPr="001A73D7">
              <w:t>&gt; Bundled T-EAS endpoint list</w:t>
            </w:r>
          </w:p>
          <w:p w14:paraId="677DF0AD" w14:textId="77777777" w:rsidR="00C77A1B" w:rsidRPr="00F477AF" w:rsidRDefault="00C77A1B" w:rsidP="00212F3E">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658709CB" w14:textId="77777777" w:rsidR="00C77A1B" w:rsidRPr="00F477AF" w:rsidRDefault="00C77A1B" w:rsidP="00212F3E">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EA3" w14:textId="77777777" w:rsidR="00C77A1B" w:rsidRPr="00F477AF" w:rsidRDefault="00C77A1B" w:rsidP="00212F3E">
            <w:pPr>
              <w:pStyle w:val="TAL"/>
              <w:rPr>
                <w:lang w:eastAsia="ko-KR"/>
              </w:rPr>
            </w:pPr>
            <w:r w:rsidRPr="001A73D7">
              <w:t>A list of associated EAS endpoints in a EAS bundle.</w:t>
            </w:r>
          </w:p>
        </w:tc>
      </w:tr>
      <w:tr w:rsidR="00C77A1B" w:rsidRPr="00F477AF" w14:paraId="418B86D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E9D70BF" w14:textId="77777777" w:rsidR="00C77A1B" w:rsidRPr="00F477AF" w:rsidRDefault="00C77A1B" w:rsidP="00212F3E">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18FB0B7B" w14:textId="77777777" w:rsidR="00C77A1B" w:rsidRPr="00F477AF" w:rsidRDefault="00C77A1B" w:rsidP="00212F3E">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3B15" w14:textId="77777777" w:rsidR="00C77A1B" w:rsidRPr="00F477AF" w:rsidRDefault="00C77A1B" w:rsidP="00212F3E">
            <w:pPr>
              <w:pStyle w:val="TAL"/>
              <w:rPr>
                <w:lang w:eastAsia="ko-KR"/>
              </w:rPr>
            </w:pPr>
            <w:r>
              <w:rPr>
                <w:lang w:val="en-US" w:eastAsia="ko-KR"/>
              </w:rPr>
              <w:t>Parameters of the ACR</w:t>
            </w:r>
          </w:p>
        </w:tc>
      </w:tr>
      <w:tr w:rsidR="00C77A1B" w:rsidRPr="00F477AF" w14:paraId="71CD31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BFF93D" w14:textId="77777777" w:rsidR="00C77A1B" w:rsidRPr="00F477AF" w:rsidRDefault="00C77A1B" w:rsidP="00212F3E">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FC94F8E" w14:textId="77777777" w:rsidR="00C77A1B" w:rsidRPr="00F477AF" w:rsidRDefault="00C77A1B" w:rsidP="00212F3E">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DF5D7" w14:textId="77777777" w:rsidR="00C77A1B" w:rsidRPr="00F477AF" w:rsidRDefault="00C77A1B" w:rsidP="00212F3E">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C77A1B" w:rsidRPr="00F477AF" w14:paraId="3039118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F72A8F" w14:textId="77777777" w:rsidR="00C77A1B" w:rsidRPr="00F477AF" w:rsidRDefault="00C77A1B" w:rsidP="00212F3E">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028AE0F"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A1D77" w14:textId="77777777" w:rsidR="00C77A1B" w:rsidRPr="00F477AF" w:rsidRDefault="00C77A1B" w:rsidP="00212F3E">
            <w:pPr>
              <w:pStyle w:val="TAL"/>
              <w:rPr>
                <w:lang w:eastAsia="ko-KR"/>
              </w:rPr>
            </w:pPr>
            <w:r>
              <w:rPr>
                <w:lang w:eastAsia="ko-KR"/>
              </w:rPr>
              <w:t>Information required for EEC context relocation using the EEC context push or EEC context pull mechanisms.</w:t>
            </w:r>
          </w:p>
        </w:tc>
      </w:tr>
      <w:tr w:rsidR="00C77A1B" w:rsidRPr="00F477AF" w14:paraId="70E9E7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8635EB0" w14:textId="77777777" w:rsidR="00C77A1B" w:rsidRPr="00113B2A" w:rsidRDefault="00C77A1B" w:rsidP="00212F3E">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344135"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65BBA" w14:textId="77777777" w:rsidR="00C77A1B" w:rsidRPr="00F477AF" w:rsidRDefault="00C77A1B" w:rsidP="00212F3E">
            <w:pPr>
              <w:pStyle w:val="TAL"/>
              <w:rPr>
                <w:lang w:eastAsia="ko-KR"/>
              </w:rPr>
            </w:pPr>
            <w:r w:rsidRPr="00082301">
              <w:rPr>
                <w:rFonts w:cs="Arial"/>
              </w:rPr>
              <w:t xml:space="preserve">Identifier of the EEC Context </w:t>
            </w:r>
          </w:p>
        </w:tc>
      </w:tr>
      <w:tr w:rsidR="00C77A1B" w:rsidRPr="00F477AF" w14:paraId="4B12D3A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6BBFC2" w14:textId="77777777" w:rsidR="00C77A1B" w:rsidRPr="00F477AF" w:rsidRDefault="00C77A1B" w:rsidP="00212F3E">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8A8529D"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62269" w14:textId="77777777" w:rsidR="00C77A1B" w:rsidRPr="00F477AF" w:rsidRDefault="00C77A1B" w:rsidP="00212F3E">
            <w:pPr>
              <w:pStyle w:val="TAL"/>
              <w:rPr>
                <w:lang w:eastAsia="ko-KR"/>
              </w:rPr>
            </w:pPr>
            <w:r w:rsidRPr="00082301">
              <w:rPr>
                <w:rFonts w:cs="Arial"/>
              </w:rPr>
              <w:t>Identifier of the EES that provided EEC context ID.</w:t>
            </w:r>
          </w:p>
        </w:tc>
      </w:tr>
      <w:tr w:rsidR="00C77A1B" w:rsidRPr="00F477AF" w14:paraId="5D5A9D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C4ED91B" w14:textId="77777777" w:rsidR="00C77A1B" w:rsidRPr="00F477AF" w:rsidRDefault="00C77A1B" w:rsidP="00212F3E">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7EBAB0F"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E5EE0" w14:textId="77777777" w:rsidR="00C77A1B" w:rsidRPr="00F477AF" w:rsidRDefault="00C77A1B" w:rsidP="00212F3E">
            <w:pPr>
              <w:pStyle w:val="TAL"/>
              <w:rPr>
                <w:lang w:eastAsia="ko-KR"/>
              </w:rPr>
            </w:pPr>
            <w:r w:rsidRPr="00082301">
              <w:rPr>
                <w:rFonts w:cs="Arial"/>
              </w:rPr>
              <w:t>The endpoint address (e.g. URI, IP address) of the EES that provided EEC context ID.</w:t>
            </w:r>
          </w:p>
        </w:tc>
      </w:tr>
      <w:tr w:rsidR="00C77A1B" w:rsidRPr="00F477AF" w14:paraId="18E3E23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6A66AA" w14:textId="77777777" w:rsidR="00C77A1B" w:rsidRPr="00113B2A" w:rsidRDefault="00C77A1B" w:rsidP="00212F3E">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F17D79"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74C38" w14:textId="77777777" w:rsidR="00C77A1B" w:rsidRPr="00F477AF" w:rsidRDefault="00C77A1B" w:rsidP="00212F3E">
            <w:pPr>
              <w:pStyle w:val="TAL"/>
              <w:rPr>
                <w:lang w:eastAsia="ko-KR"/>
              </w:rPr>
            </w:pPr>
            <w:r w:rsidRPr="00AC0781">
              <w:t xml:space="preserve">Identifier of the T-EES. </w:t>
            </w:r>
          </w:p>
        </w:tc>
      </w:tr>
      <w:tr w:rsidR="00C77A1B" w:rsidRPr="00F477AF" w14:paraId="29BC5C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69A0E8" w14:textId="77777777" w:rsidR="00C77A1B" w:rsidRPr="00113B2A" w:rsidRDefault="00C77A1B" w:rsidP="00212F3E">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44ED113"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7BC37" w14:textId="77777777" w:rsidR="00C77A1B" w:rsidRPr="00F477AF" w:rsidRDefault="00C77A1B" w:rsidP="00212F3E">
            <w:pPr>
              <w:pStyle w:val="TAL"/>
              <w:rPr>
                <w:lang w:eastAsia="ko-KR"/>
              </w:rPr>
            </w:pPr>
            <w:r w:rsidRPr="00AC0781">
              <w:t xml:space="preserve">The endpoint address (e.g. URI, IP address) of the T-EES. </w:t>
            </w:r>
          </w:p>
        </w:tc>
      </w:tr>
      <w:tr w:rsidR="00C77A1B" w:rsidRPr="00F477AF" w14:paraId="0F99B06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A376D82"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B70D75C" w14:textId="77777777" w:rsidR="00C77A1B" w:rsidRPr="00F477AF" w:rsidDel="002C6DBA"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2DB09"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C77A1B" w:rsidRPr="00F477AF" w14:paraId="0F2E80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6121C5E" w14:textId="77777777" w:rsidR="00C77A1B" w:rsidRPr="00F477AF" w:rsidRDefault="00C77A1B" w:rsidP="00212F3E">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FD702A9" w14:textId="77777777" w:rsidR="00C77A1B" w:rsidRPr="00F477AF" w:rsidRDefault="00C77A1B" w:rsidP="00212F3E">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DF64C" w14:textId="77777777" w:rsidR="00C77A1B" w:rsidRPr="00F477AF" w:rsidRDefault="00C77A1B" w:rsidP="00212F3E">
            <w:pPr>
              <w:keepNext/>
              <w:keepLines/>
              <w:spacing w:after="0"/>
              <w:rPr>
                <w:rFonts w:ascii="Arial" w:hAnsi="Arial"/>
                <w:sz w:val="18"/>
              </w:rPr>
            </w:pPr>
            <w:r w:rsidRPr="00F477AF">
              <w:rPr>
                <w:rFonts w:ascii="Arial" w:hAnsi="Arial"/>
                <w:sz w:val="18"/>
                <w:lang w:eastAsia="ko-KR"/>
              </w:rPr>
              <w:t>Endpoint information of the S-EAS</w:t>
            </w:r>
          </w:p>
        </w:tc>
      </w:tr>
      <w:tr w:rsidR="001206A7" w:rsidRPr="00F477AF" w14:paraId="12725280" w14:textId="77777777" w:rsidTr="00212F3E">
        <w:trPr>
          <w:jc w:val="center"/>
          <w:ins w:id="164" w:author="[Ericsson] Wenliang Xu SA6#62" w:date="2024-07-31T18:15:00Z"/>
        </w:trPr>
        <w:tc>
          <w:tcPr>
            <w:tcW w:w="2880" w:type="dxa"/>
            <w:tcBorders>
              <w:top w:val="single" w:sz="4" w:space="0" w:color="000000"/>
              <w:left w:val="single" w:sz="4" w:space="0" w:color="000000"/>
              <w:bottom w:val="single" w:sz="4" w:space="0" w:color="000000"/>
            </w:tcBorders>
            <w:shd w:val="clear" w:color="auto" w:fill="auto"/>
          </w:tcPr>
          <w:p w14:paraId="4EB0F29E" w14:textId="5BCA95DB" w:rsidR="001206A7" w:rsidRPr="00F477AF" w:rsidRDefault="001206A7" w:rsidP="001206A7">
            <w:pPr>
              <w:keepNext/>
              <w:keepLines/>
              <w:spacing w:after="0"/>
              <w:rPr>
                <w:ins w:id="165" w:author="[Ericsson] Wenliang Xu SA6#62" w:date="2024-07-31T18:15:00Z"/>
                <w:rFonts w:ascii="Arial" w:hAnsi="Arial"/>
                <w:sz w:val="18"/>
                <w:lang w:eastAsia="ko-KR"/>
              </w:rPr>
            </w:pPr>
            <w:ins w:id="166"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755881DE" w14:textId="05E3D638" w:rsidR="001206A7" w:rsidRPr="00F477AF" w:rsidRDefault="001206A7" w:rsidP="001206A7">
            <w:pPr>
              <w:keepNext/>
              <w:keepLines/>
              <w:spacing w:after="0"/>
              <w:jc w:val="center"/>
              <w:rPr>
                <w:ins w:id="167" w:author="[Ericsson] Wenliang Xu SA6#62" w:date="2024-07-31T18:15:00Z"/>
                <w:rFonts w:ascii="Arial" w:hAnsi="Arial"/>
                <w:sz w:val="18"/>
                <w:lang w:eastAsia="ko-KR"/>
              </w:rPr>
            </w:pPr>
            <w:ins w:id="168"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B261F" w14:textId="109DC5CA" w:rsidR="001206A7" w:rsidRPr="00F477AF" w:rsidRDefault="001206A7" w:rsidP="001206A7">
            <w:pPr>
              <w:keepNext/>
              <w:keepLines/>
              <w:spacing w:after="0"/>
              <w:rPr>
                <w:ins w:id="169" w:author="[Ericsson] Wenliang Xu SA6#62" w:date="2024-07-31T18:15:00Z"/>
                <w:rFonts w:ascii="Arial" w:hAnsi="Arial"/>
                <w:sz w:val="18"/>
                <w:lang w:eastAsia="ko-KR"/>
              </w:rPr>
            </w:pPr>
            <w:ins w:id="170" w:author="[Ericsson] Wenliang Xu SA6#60" w:date="2024-04-07T13:32:00Z">
              <w:r w:rsidRPr="007569D4">
                <w:rPr>
                  <w:rFonts w:ascii="Arial" w:hAnsi="Arial"/>
                  <w:sz w:val="18"/>
                  <w:lang w:eastAsia="ko-KR"/>
                </w:rPr>
                <w:t xml:space="preserve">It includes service provider ID, </w:t>
              </w:r>
              <w:r w:rsidRPr="007569D4">
                <w:rPr>
                  <w:rFonts w:ascii="Arial" w:hAnsi="Arial" w:hint="eastAsia"/>
                  <w:sz w:val="18"/>
                  <w:lang w:eastAsia="ko-KR"/>
                </w:rPr>
                <w:t>tu</w:t>
              </w:r>
              <w:r w:rsidRPr="007569D4">
                <w:rPr>
                  <w:rFonts w:ascii="Arial" w:hAnsi="Arial"/>
                  <w:sz w:val="18"/>
                  <w:lang w:eastAsia="ko-KR"/>
                </w:rPr>
                <w:t>nnel ID, the endpoint address (e.g. IP address) of the tunnel server.</w:t>
              </w:r>
            </w:ins>
          </w:p>
        </w:tc>
      </w:tr>
      <w:tr w:rsidR="001206A7" w:rsidRPr="00F477AF" w14:paraId="31063C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038B03" w14:textId="77777777" w:rsidR="001206A7" w:rsidRDefault="001206A7" w:rsidP="001206A7">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50F8988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C0053D9" w14:textId="77777777" w:rsidR="001206A7" w:rsidRPr="00F477AF" w:rsidRDefault="001206A7" w:rsidP="001206A7">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D9FBF" w14:textId="77777777" w:rsidR="001206A7" w:rsidRPr="00F477AF" w:rsidRDefault="001206A7" w:rsidP="001206A7">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1206A7" w:rsidRPr="00F477AF" w14:paraId="3CE6D00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414EBE"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7F76A869"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7B8B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1206A7" w:rsidRPr="00F477AF" w14:paraId="7BF474C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C84EB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88009EA"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9043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1206A7" w:rsidRPr="00F477AF" w14:paraId="504BCB1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3096E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1F195CE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ED0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206A7" w:rsidRPr="00F477AF" w14:paraId="0DDEB01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BBE4A4"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13F178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69FD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206A7" w:rsidRPr="00F477AF" w14:paraId="4DF1AF2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15D937" w14:textId="77777777" w:rsidR="001206A7" w:rsidRPr="00F477AF" w:rsidRDefault="001206A7" w:rsidP="001206A7">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83AE6AC" w14:textId="77777777" w:rsidR="001206A7" w:rsidRPr="00F477AF" w:rsidRDefault="001206A7" w:rsidP="001206A7">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36B05091" w14:textId="77777777" w:rsidR="001206A7" w:rsidRPr="00F477AF" w:rsidRDefault="001206A7" w:rsidP="001206A7">
            <w:pPr>
              <w:pStyle w:val="TAN"/>
            </w:pPr>
            <w:r w:rsidRPr="00F477AF">
              <w:t>NOTE 3:</w:t>
            </w:r>
            <w:r w:rsidRPr="00F477AF">
              <w:tab/>
              <w:t>This IE shall indicate ACR determination if the request originates from the S</w:t>
            </w:r>
            <w:r w:rsidRPr="00F477AF">
              <w:noBreakHyphen/>
              <w:t>EAS.</w:t>
            </w:r>
          </w:p>
          <w:p w14:paraId="250F9CB9" w14:textId="77777777" w:rsidR="001206A7" w:rsidRDefault="001206A7" w:rsidP="001206A7">
            <w:pPr>
              <w:pStyle w:val="TAN"/>
            </w:pPr>
            <w:r w:rsidRPr="00F477AF">
              <w:t>NOTE 4:</w:t>
            </w:r>
            <w:r w:rsidRPr="00F477AF">
              <w:tab/>
            </w:r>
            <w:r>
              <w:t>Void</w:t>
            </w:r>
            <w:r w:rsidRPr="00F477AF">
              <w:t>.</w:t>
            </w:r>
          </w:p>
          <w:p w14:paraId="62FC3B13" w14:textId="77777777" w:rsidR="001206A7" w:rsidRDefault="001206A7" w:rsidP="001206A7">
            <w:pPr>
              <w:pStyle w:val="TAN"/>
            </w:pPr>
            <w:r w:rsidRPr="00082301">
              <w:t xml:space="preserve">NOTE </w:t>
            </w:r>
            <w:r>
              <w:t>5</w:t>
            </w:r>
            <w:r w:rsidRPr="00082301">
              <w:t>:</w:t>
            </w:r>
            <w:r w:rsidRPr="00082301">
              <w:tab/>
              <w:t>This IE may be present only if the request originates from the EEC towards the T-EES.</w:t>
            </w:r>
          </w:p>
          <w:p w14:paraId="017327E4" w14:textId="77777777" w:rsidR="001206A7" w:rsidRDefault="001206A7" w:rsidP="001206A7">
            <w:pPr>
              <w:pStyle w:val="TAN"/>
            </w:pPr>
            <w:r>
              <w:t>NOTE 6:</w:t>
            </w:r>
            <w:r>
              <w:tab/>
            </w:r>
            <w:r w:rsidRPr="00AC0781">
              <w:t>This IE may be present only if the request originates from the EEC towards the S-EES</w:t>
            </w:r>
            <w:r>
              <w:t>.</w:t>
            </w:r>
          </w:p>
          <w:p w14:paraId="39CDFD17" w14:textId="77777777" w:rsidR="001206A7" w:rsidRPr="00AB1260" w:rsidRDefault="001206A7" w:rsidP="001206A7">
            <w:pPr>
              <w:pStyle w:val="TAN"/>
            </w:pPr>
            <w:r>
              <w:t>NOTE 7:</w:t>
            </w:r>
            <w:r>
              <w:tab/>
              <w:t>These IEs shall be present when the EEC re-sends the ACR request as described in clause 8.8.1.3 to indicate a previous ACR is to be cancelled.</w:t>
            </w:r>
          </w:p>
          <w:p w14:paraId="2E733C17" w14:textId="77777777" w:rsidR="001206A7" w:rsidRDefault="001206A7" w:rsidP="001206A7">
            <w:pPr>
              <w:pStyle w:val="TAN"/>
            </w:pPr>
            <w:r w:rsidRPr="00AB1260">
              <w:t>NOTE 8:</w:t>
            </w:r>
            <w:r>
              <w:tab/>
            </w:r>
            <w:r w:rsidRPr="00AB1260">
              <w:t>This IE may be present if the ACR procedure is for service continuity planning.</w:t>
            </w:r>
          </w:p>
          <w:p w14:paraId="15D51068" w14:textId="77777777" w:rsidR="001206A7" w:rsidRPr="00E23103" w:rsidRDefault="001206A7" w:rsidP="001206A7">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9E3154A" w14:textId="77777777" w:rsidR="001206A7" w:rsidRDefault="001206A7" w:rsidP="001206A7">
            <w:pPr>
              <w:pStyle w:val="TAN"/>
            </w:pPr>
            <w:r w:rsidRPr="00E23103">
              <w:t>NOTE 10:</w:t>
            </w:r>
            <w:r>
              <w:tab/>
            </w:r>
            <w:r w:rsidRPr="00E23103">
              <w:t>The IE shall be present when the action is ACR modification to identify the ACR to be modified.</w:t>
            </w:r>
          </w:p>
          <w:p w14:paraId="07B47182" w14:textId="77777777" w:rsidR="001206A7" w:rsidRDefault="001206A7" w:rsidP="001206A7">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30732F7E" w14:textId="77777777" w:rsidR="001206A7" w:rsidRPr="00F477AF" w:rsidRDefault="001206A7" w:rsidP="001206A7">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156"/>
      <w:bookmarkEnd w:id="163"/>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15E02C4" w14:textId="77777777" w:rsidR="007236F2" w:rsidRPr="00F477AF" w:rsidRDefault="007236F2" w:rsidP="007236F2">
      <w:pPr>
        <w:pStyle w:val="Heading4"/>
      </w:pPr>
      <w:bookmarkStart w:id="171" w:name="_Toc169796525"/>
      <w:r w:rsidRPr="00F477AF">
        <w:t>8.6.3.1</w:t>
      </w:r>
      <w:r w:rsidRPr="00F477AF">
        <w:tab/>
        <w:t>General</w:t>
      </w:r>
      <w:bookmarkEnd w:id="171"/>
    </w:p>
    <w:p w14:paraId="2E9CE508" w14:textId="77777777" w:rsidR="007236F2" w:rsidRPr="00F477AF" w:rsidRDefault="007236F2" w:rsidP="007236F2">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540B36DA" w14:textId="77777777" w:rsidR="007236F2" w:rsidRPr="00F477AF" w:rsidRDefault="007236F2" w:rsidP="007236F2">
      <w:r w:rsidRPr="00F477AF">
        <w:t>This capability exposed by the EES supports:</w:t>
      </w:r>
    </w:p>
    <w:p w14:paraId="4D4425F5" w14:textId="77777777" w:rsidR="007236F2" w:rsidRPr="00F477AF" w:rsidRDefault="007236F2" w:rsidP="007236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4A70FCE6" w14:textId="77777777" w:rsidR="007236F2" w:rsidRDefault="007236F2" w:rsidP="007236F2">
      <w:pPr>
        <w:pStyle w:val="B1"/>
      </w:pPr>
      <w:r>
        <w:t>-</w:t>
      </w:r>
      <w:r>
        <w:tab/>
        <w:t xml:space="preserve">"Out of service area". This event supports to detect whether a UE has moved into or out of the service area of the subscribing EAS. </w:t>
      </w:r>
    </w:p>
    <w:p w14:paraId="6BA2D5AC" w14:textId="77777777" w:rsidR="007236F2" w:rsidRPr="00F477AF" w:rsidRDefault="007236F2" w:rsidP="007236F2">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0EC2AAF" w14:textId="77777777" w:rsidR="007236F2" w:rsidRDefault="007236F2" w:rsidP="007236F2">
      <w:pPr>
        <w:pStyle w:val="B1"/>
        <w:rPr>
          <w:ins w:id="172" w:author="[Ericsson] Wenliang Xu SA6#62" w:date="2024-07-31T18:16: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2830ED" w14:textId="77777777" w:rsidR="007236F2" w:rsidRDefault="007236F2" w:rsidP="007236F2">
      <w:pPr>
        <w:pStyle w:val="NO"/>
        <w:rPr>
          <w:ins w:id="173" w:author="[Ericsson] Wenliang Xu SA6#60" w:date="2024-03-13T22:17:00Z"/>
        </w:rPr>
      </w:pPr>
      <w:ins w:id="174" w:author="[Ericsson] Wenliang Xu SA6#60" w:date="2024-03-13T22:17:00Z">
        <w:r>
          <w:t>NOTE:</w:t>
        </w:r>
        <w:r>
          <w:tab/>
        </w:r>
      </w:ins>
      <w:ins w:id="175" w:author="[Ericsson] Wenliang Xu SA6#60" w:date="2024-03-13T22:18:00Z">
        <w:r>
          <w:t>The EES provided ACR management e</w:t>
        </w:r>
      </w:ins>
      <w:ins w:id="176" w:author="[Ericsson] Wenliang Xu SA6#60" w:date="2024-03-13T22:17:00Z">
        <w:r>
          <w:t>vent</w:t>
        </w:r>
      </w:ins>
      <w:ins w:id="177" w:author="[Ericsson] Wenliang Xu SA6#60" w:date="2024-03-13T22:18:00Z">
        <w:r>
          <w:t>s</w:t>
        </w:r>
      </w:ins>
      <w:ins w:id="178" w:author="[Ericsson] Wenliang Xu SA6#60" w:date="2024-03-13T22:17:00Z">
        <w:r>
          <w:t xml:space="preserve"> related to user plane path change also </w:t>
        </w:r>
      </w:ins>
      <w:ins w:id="179" w:author="[Ericsson] Wenliang Xu SA6#60" w:date="2024-03-13T22:18:00Z">
        <w:r>
          <w:t>support</w:t>
        </w:r>
      </w:ins>
      <w:ins w:id="180" w:author="[Ericsson] Wenliang Xu SA6#60" w:date="2024-03-13T22:17:00Z">
        <w:r>
          <w:t xml:space="preserve"> N6/</w:t>
        </w:r>
        <w:proofErr w:type="spellStart"/>
        <w:r>
          <w:t>SGi</w:t>
        </w:r>
        <w:proofErr w:type="spellEnd"/>
        <w:r>
          <w:t xml:space="preserve"> tunnel server change.</w:t>
        </w:r>
      </w:ins>
    </w:p>
    <w:p w14:paraId="003E69E3" w14:textId="3CC27687" w:rsidR="007236F2" w:rsidRDefault="007236F2" w:rsidP="007236F2">
      <w:pPr>
        <w:pStyle w:val="EditorsNote"/>
      </w:pPr>
      <w:ins w:id="181" w:author="[Ericsson] Wenliang Xu SA6#60" w:date="2024-03-13T22:17:00Z">
        <w:r>
          <w:t>Editor's Note:</w:t>
        </w:r>
        <w:r>
          <w:tab/>
          <w:t xml:space="preserve">Coordination with SA2 is needed about how AF can obtain </w:t>
        </w:r>
        <w:proofErr w:type="spellStart"/>
        <w:r>
          <w:t>SGi</w:t>
        </w:r>
        <w:proofErr w:type="spellEnd"/>
        <w:r>
          <w:t xml:space="preserve"> tunnel server change </w:t>
        </w:r>
        <w:r w:rsidRPr="006C5D42">
          <w:t>informatio</w:t>
        </w:r>
        <w:r>
          <w:t>n.</w:t>
        </w:r>
      </w:ins>
    </w:p>
    <w:p w14:paraId="5F2E5782" w14:textId="77777777" w:rsidR="007236F2" w:rsidRPr="00F477AF" w:rsidRDefault="007236F2" w:rsidP="007236F2">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0FE01190" w14:textId="77777777" w:rsidR="007236F2" w:rsidRDefault="007236F2" w:rsidP="007236F2">
      <w:pPr>
        <w:pStyle w:val="B1"/>
      </w:pPr>
      <w:r>
        <w:t>-</w:t>
      </w:r>
      <w:r>
        <w:tab/>
      </w:r>
      <w:r w:rsidRPr="003140E2">
        <w:t>"</w:t>
      </w:r>
      <w:r>
        <w:t>ACR Selection</w:t>
      </w:r>
      <w:r w:rsidRPr="003140E2">
        <w:t>"</w:t>
      </w:r>
      <w:r>
        <w:t>. This event informs the EAS about the selected ACR scenario list for each AC using the EAS.</w:t>
      </w:r>
    </w:p>
    <w:p w14:paraId="220E740B" w14:textId="77777777" w:rsidR="007236F2" w:rsidRPr="00F477AF" w:rsidRDefault="007236F2" w:rsidP="007236F2">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2" w:name="_Toc50584371"/>
      <w:bookmarkStart w:id="183" w:name="_Toc50584715"/>
      <w:bookmarkStart w:id="184" w:name="_Toc57673621"/>
      <w:bookmarkStart w:id="185" w:name="_Toc155356423"/>
      <w:bookmarkEnd w:id="147"/>
      <w:bookmarkEnd w:id="148"/>
      <w:bookmarkEnd w:id="149"/>
      <w:bookmarkEnd w:id="150"/>
      <w:bookmarkEnd w:id="151"/>
      <w:bookmarkEnd w:id="1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68432D" w14:textId="77777777" w:rsidR="008757CD" w:rsidRPr="00F477AF" w:rsidRDefault="008757CD" w:rsidP="008757CD">
      <w:pPr>
        <w:pStyle w:val="Heading5"/>
      </w:pPr>
      <w:bookmarkStart w:id="186" w:name="_Toc169796529"/>
      <w:r w:rsidRPr="00F477AF">
        <w:lastRenderedPageBreak/>
        <w:t>8.6.3.2.3</w:t>
      </w:r>
      <w:r w:rsidRPr="00F477AF">
        <w:tab/>
      </w:r>
      <w:r w:rsidRPr="00F477AF">
        <w:rPr>
          <w:lang w:eastAsia="ko-KR"/>
        </w:rPr>
        <w:t>Notify</w:t>
      </w:r>
      <w:bookmarkEnd w:id="186"/>
    </w:p>
    <w:p w14:paraId="4CE5E42C" w14:textId="77777777" w:rsidR="008757CD" w:rsidRPr="00F477AF" w:rsidRDefault="008757CD" w:rsidP="008757CD">
      <w:r w:rsidRPr="00F477AF">
        <w:t xml:space="preserve">Figure 8.6.3.2.3-1 illustrates the notify operation between the EES and the EAS for continuous ACR management event notifications. </w:t>
      </w:r>
    </w:p>
    <w:p w14:paraId="2A6F491F" w14:textId="77777777" w:rsidR="008757CD" w:rsidRPr="00F477AF" w:rsidRDefault="008757CD" w:rsidP="008757CD">
      <w:pPr>
        <w:pStyle w:val="TH"/>
      </w:pPr>
      <w:r w:rsidRPr="00F477AF">
        <w:object w:dxaOrig="6871" w:dyaOrig="4035" w14:anchorId="2AC749D5">
          <v:shape id="_x0000_i1033" type="#_x0000_t75" style="width:341pt;height:200.5pt" o:ole="">
            <v:imagedata r:id="rId28" o:title=""/>
          </v:shape>
          <o:OLEObject Type="Embed" ProgID="Visio.Drawing.15" ShapeID="_x0000_i1033" DrawAspect="Content" ObjectID="_1785774686" r:id="rId29"/>
        </w:object>
      </w:r>
    </w:p>
    <w:p w14:paraId="0A54FBA3" w14:textId="77777777" w:rsidR="008757CD" w:rsidRPr="00F477AF" w:rsidRDefault="008757CD" w:rsidP="008757CD">
      <w:pPr>
        <w:pStyle w:val="TF"/>
      </w:pPr>
      <w:r w:rsidRPr="00F477AF">
        <w:t>Figure 8.6.3.2.3-1: ACR management event API: Notify operation</w:t>
      </w:r>
    </w:p>
    <w:p w14:paraId="794659BA" w14:textId="77777777" w:rsidR="008757CD" w:rsidRPr="00F477AF" w:rsidRDefault="008757CD" w:rsidP="008757CD">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Pr="00F477AF">
        <w:t xml:space="preserve">. </w:t>
      </w:r>
    </w:p>
    <w:p w14:paraId="1AED39A5" w14:textId="77777777" w:rsidR="008757CD" w:rsidRDefault="008757CD" w:rsidP="008757CD">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9C93933" w14:textId="77777777" w:rsidR="008757CD" w:rsidRPr="00F477AF" w:rsidRDefault="008757CD" w:rsidP="008757CD">
      <w:pPr>
        <w:pStyle w:val="B2"/>
      </w:pPr>
      <w:r>
        <w:t>b.</w:t>
      </w:r>
      <w:r>
        <w:tab/>
      </w:r>
      <w:r w:rsidRPr="00624476">
        <w:t>If "</w:t>
      </w:r>
      <w:r>
        <w:t>out of service area</w:t>
      </w:r>
      <w:r w:rsidRPr="00624476">
        <w:t xml:space="preserve">" Event is subscribed, the EES may cache the detected </w:t>
      </w:r>
      <w:r>
        <w:t>UE mobility monitoring</w:t>
      </w:r>
      <w:r w:rsidRPr="00624476">
        <w:t xml:space="preserve"> event notification locally with timestamp as the latest information of the UE(s) and start the notification aggregation for a group of UEs. The EES decides whether to aggregate and the aggregation period based on </w:t>
      </w:r>
      <w:r w:rsidRPr="00F477AF">
        <w:t>the analytics result received from the 3GPP Core Network</w:t>
      </w:r>
      <w:r>
        <w:t>,</w:t>
      </w:r>
      <w:r w:rsidRPr="00624476">
        <w:t xml:space="preserve"> local policy and </w:t>
      </w:r>
      <w:r>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69724C70" w14:textId="71A5A7F0" w:rsidR="008757CD" w:rsidRPr="00F477AF" w:rsidRDefault="008757CD" w:rsidP="008757CD">
      <w:pPr>
        <w:pStyle w:val="B2"/>
        <w:rPr>
          <w:lang w:eastAsia="ko-KR"/>
        </w:rPr>
      </w:pPr>
      <w:r>
        <w:rPr>
          <w:rFonts w:hint="eastAsia"/>
          <w:lang w:eastAsia="zh-CN"/>
        </w:rP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ins w:id="187" w:author="[Ericsson] Wenliang Xu SA6#60" w:date="2024-03-13T16:24:00Z">
        <w:r>
          <w:rPr>
            <w:lang w:eastAsia="ko-KR"/>
          </w:rPr>
          <w:t>any T-EAS is available</w:t>
        </w:r>
        <w:r w:rsidRPr="00F477AF" w:rsidDel="00F63FE0">
          <w:rPr>
            <w:lang w:eastAsia="ko-KR"/>
          </w:rPr>
          <w:t xml:space="preserve"> </w:t>
        </w:r>
      </w:ins>
      <w:commentRangeStart w:id="188"/>
      <w:del w:id="189"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188"/>
      <w:r>
        <w:rPr>
          <w:rStyle w:val="CommentReference"/>
        </w:rPr>
        <w:commentReference w:id="188"/>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60EB5D18" w14:textId="5E3D16F4" w:rsidR="008757CD" w:rsidRDefault="008757CD" w:rsidP="008757CD">
      <w:pPr>
        <w:pStyle w:val="B2"/>
        <w:rPr>
          <w:lang w:eastAsia="ko-KR"/>
        </w:rPr>
      </w:pPr>
      <w:r>
        <w:rPr>
          <w:rFonts w:hint="eastAsia"/>
          <w:lang w:eastAsia="zh-CN"/>
        </w:rP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ins w:id="190" w:author="[Ericsson] Wenliang Xu SA6#60" w:date="2024-03-13T16:23:00Z">
        <w:r>
          <w:rPr>
            <w:lang w:eastAsia="ko-KR"/>
          </w:rPr>
          <w:t>any T-EAS is available</w:t>
        </w:r>
        <w:r w:rsidRPr="00F477AF" w:rsidDel="00DB2202">
          <w:rPr>
            <w:lang w:eastAsia="ko-KR"/>
          </w:rPr>
          <w:t xml:space="preserve"> </w:t>
        </w:r>
      </w:ins>
      <w:commentRangeStart w:id="191"/>
      <w:del w:id="192"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191"/>
      <w:r>
        <w:rPr>
          <w:rStyle w:val="CommentReference"/>
        </w:rPr>
        <w:commentReference w:id="191"/>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6CEBD55" w14:textId="77777777" w:rsidR="008757CD" w:rsidRDefault="008757CD" w:rsidP="008757CD">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w:t>
      </w:r>
      <w:r w:rsidRPr="00AB1260">
        <w:lastRenderedPageBreak/>
        <w:t xml:space="preserve">planning indication so that the EES will monitor </w:t>
      </w:r>
      <w:r>
        <w:t xml:space="preserve">UE location. </w:t>
      </w:r>
      <w:r w:rsidRPr="00D95056">
        <w:t>The notification message includes ACR identity (ACID, UE ID, S-EAS endpoint and T-EAS endpoint).</w:t>
      </w:r>
    </w:p>
    <w:p w14:paraId="0442353B" w14:textId="77777777" w:rsidR="008757CD" w:rsidRPr="003140E2" w:rsidRDefault="008757CD" w:rsidP="008757CD">
      <w:pPr>
        <w:pStyle w:val="B2"/>
        <w:rPr>
          <w:lang w:eastAsia="ko-KR"/>
        </w:rPr>
      </w:pPr>
      <w:r>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7B00D99E" w14:textId="732C4F7F" w:rsidR="008757CD" w:rsidRDefault="008757CD" w:rsidP="008757CD">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193" w:author="[Ericsson] Wenliang Xu SA6#60" w:date="2024-03-20T12:16:00Z">
        <w:r w:rsidR="008B2A71">
          <w:t>user plane path</w:t>
        </w:r>
      </w:ins>
      <w:del w:id="194" w:author="[Ericsson] Wenliang Xu SA6#60" w:date="2024-03-20T12:16:00Z">
        <w:r w:rsidR="008B2A71" w:rsidRPr="00F477AF" w:rsidDel="00C37544">
          <w:delText>DNAI</w:delText>
        </w:r>
      </w:del>
      <w:r w:rsidR="008B2A71" w:rsidRPr="00F477AF">
        <w:t xml:space="preserve"> </w:t>
      </w:r>
      <w:r w:rsidRPr="00F477AF">
        <w:t>change</w:t>
      </w:r>
      <w:r w:rsidRPr="00600AF0">
        <w:t xml:space="preserve"> or UE mobility area of interest change</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ins w:id="195" w:author="[Ericsson] Wenliang Xu SA6#60" w:date="2024-03-20T12:01:00Z">
        <w:r w:rsidR="008B2A71">
          <w:t>, target tunnel information</w:t>
        </w:r>
      </w:ins>
      <w:r w:rsidRPr="00F477AF">
        <w:t>). If the EAS had provided "Indication of EAS acknowledgement", the EES waits for acknowledgement from the EAS before it sends AF acknowledgement to the 3GPP core network.</w:t>
      </w:r>
    </w:p>
    <w:p w14:paraId="6AA983A6" w14:textId="77777777" w:rsidR="008757CD" w:rsidRDefault="008757CD" w:rsidP="008757CD">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042C5DE3" w14:textId="77777777" w:rsidR="008757CD" w:rsidRDefault="008757CD" w:rsidP="008757CD">
      <w:pPr>
        <w:pStyle w:val="NO"/>
      </w:pPr>
      <w:r>
        <w:t>NOTE:</w:t>
      </w:r>
      <w:r>
        <w:tab/>
      </w:r>
      <w:r w:rsidRPr="00F225FC">
        <w:t>How long the detection entity should wait for current ACT to complete in order to start to detect or to decide another ACR is up to the implementation</w:t>
      </w:r>
      <w:r>
        <w:t xml:space="preserve">. </w:t>
      </w:r>
    </w:p>
    <w:p w14:paraId="351A7421" w14:textId="77777777" w:rsidR="008757CD" w:rsidRPr="00F477AF" w:rsidRDefault="008757CD" w:rsidP="008757CD">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2E5E556" w14:textId="77777777" w:rsidR="008757CD" w:rsidRDefault="008757CD" w:rsidP="008757CD">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89BFBCB" w14:textId="77777777" w:rsidR="008757CD" w:rsidRPr="00F477AF" w:rsidRDefault="008757CD" w:rsidP="008757CD">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6" w:name="_Toc57673696"/>
      <w:bookmarkStart w:id="197" w:name="_Toc155356552"/>
      <w:bookmarkEnd w:id="182"/>
      <w:bookmarkEnd w:id="183"/>
      <w:bookmarkEnd w:id="184"/>
      <w:bookmarkEnd w:id="18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10C86B" w14:textId="77777777" w:rsidR="008C0252" w:rsidRPr="00F477AF" w:rsidRDefault="008C0252" w:rsidP="008C0252">
      <w:pPr>
        <w:pStyle w:val="Heading4"/>
      </w:pPr>
      <w:bookmarkStart w:id="198" w:name="_Toc169823140"/>
      <w:bookmarkStart w:id="199" w:name="_Toc163052055"/>
      <w:r w:rsidRPr="00F477AF">
        <w:t>8.8.3.2</w:t>
      </w:r>
      <w:r w:rsidRPr="00F477AF">
        <w:tab/>
        <w:t>Discover T-EAS</w:t>
      </w:r>
      <w:bookmarkEnd w:id="198"/>
    </w:p>
    <w:p w14:paraId="4AE5792D" w14:textId="77777777" w:rsidR="008C0252" w:rsidRPr="00F477AF" w:rsidRDefault="008C0252" w:rsidP="008C02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066980D" w14:textId="77777777" w:rsidR="008C0252" w:rsidRDefault="008C0252" w:rsidP="008C0252">
      <w:r w:rsidRPr="00177101">
        <w:t xml:space="preserve">T-EAS discovery procedure also supports EAS retrieval which enables a S-EAS to obtain T-EAS(s) serving the application group so that the S-EAS can start communication with obtained EAS(s) for EAS synchronization. </w:t>
      </w:r>
    </w:p>
    <w:p w14:paraId="5AE4095B" w14:textId="77777777" w:rsidR="008C0252" w:rsidRPr="00F477AF" w:rsidRDefault="008C0252" w:rsidP="008C0252">
      <w:r w:rsidRPr="00F477AF">
        <w:t>Pre-conditions:</w:t>
      </w:r>
    </w:p>
    <w:p w14:paraId="7947D1B4" w14:textId="77777777" w:rsidR="008C0252" w:rsidRPr="00F477AF" w:rsidRDefault="008C0252" w:rsidP="008C02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44EAF0" w14:textId="77777777" w:rsidR="008C0252" w:rsidRPr="00F477AF" w:rsidRDefault="008C0252" w:rsidP="008C0252">
      <w:pPr>
        <w:pStyle w:val="TH"/>
      </w:pPr>
      <w:r w:rsidRPr="00F477AF">
        <w:object w:dxaOrig="10801" w:dyaOrig="4711" w14:anchorId="5E5272F3">
          <v:shape id="_x0000_i1034" type="#_x0000_t75" style="width:459pt;height:201pt" o:ole="">
            <v:imagedata r:id="rId34" o:title=""/>
          </v:shape>
          <o:OLEObject Type="Embed" ProgID="Visio.Drawing.11" ShapeID="_x0000_i1034" DrawAspect="Content" ObjectID="_1785774687" r:id="rId35"/>
        </w:object>
      </w:r>
    </w:p>
    <w:p w14:paraId="15F5DF78" w14:textId="77777777" w:rsidR="008C0252" w:rsidRPr="00F477AF" w:rsidRDefault="008C0252" w:rsidP="008C0252">
      <w:pPr>
        <w:pStyle w:val="TF"/>
      </w:pPr>
      <w:r w:rsidRPr="00F477AF">
        <w:t>Figure 8.8.3.2-1: Discover T-EAS</w:t>
      </w:r>
    </w:p>
    <w:p w14:paraId="148AAFC0" w14:textId="2E171455" w:rsidR="008C0252" w:rsidRPr="00F477AF" w:rsidRDefault="008C0252" w:rsidP="008C02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200" w:author="[Ericsson] Wenliang Xu SA6#60" w:date="2024-04-07T13:38:00Z">
        <w:r>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7851239" w14:textId="77777777" w:rsidR="008C0252" w:rsidRDefault="008C0252" w:rsidP="008C02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718D466" w14:textId="77777777" w:rsidR="008C0252" w:rsidRPr="00F477AF" w:rsidRDefault="008C0252" w:rsidP="008C02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E990FAA" w14:textId="6F424B1F" w:rsidR="008C0252" w:rsidRDefault="008C0252" w:rsidP="008C0252">
      <w:pPr>
        <w:pStyle w:val="B1"/>
      </w:pPr>
      <w:r>
        <w:t>1b.</w:t>
      </w:r>
      <w:r>
        <w:tab/>
        <w:t xml:space="preserve">The S-EES </w:t>
      </w:r>
      <w:r>
        <w:rPr>
          <w:rFonts w:hint="eastAsia"/>
          <w:lang w:val="en-US" w:eastAsia="zh-CN"/>
        </w:rPr>
        <w:t>either receive</w:t>
      </w:r>
      <w:r>
        <w:t xml:space="preserve"> the target DNAI </w:t>
      </w:r>
      <w:ins w:id="201" w:author="[Ericsson] Wenliang Xu SA6#60" w:date="2024-04-07T13:39:00Z">
        <w:r w:rsidR="005C6115">
          <w:t xml:space="preserve">and/or target tunnel information </w:t>
        </w:r>
      </w:ins>
      <w:r>
        <w:t>for T-EES discovery from the step 1a or by the user plane management event notification from the core network.</w:t>
      </w:r>
    </w:p>
    <w:p w14:paraId="60FAD8F4" w14:textId="77777777" w:rsidR="008C0252" w:rsidRDefault="008C0252" w:rsidP="008C0252">
      <w:pPr>
        <w:pStyle w:val="B1"/>
      </w:pPr>
      <w:r w:rsidRPr="00F477AF">
        <w:t>2.</w:t>
      </w:r>
      <w:r w:rsidRPr="00F477AF">
        <w:tab/>
        <w:t xml:space="preserve">If the request is received from the S-EAS, the S-EES checks whether the requesting EAS is authorized to perform the discovery operation. </w:t>
      </w:r>
    </w:p>
    <w:p w14:paraId="1261ED92" w14:textId="77777777" w:rsidR="008C0252" w:rsidRDefault="008C0252" w:rsidP="008C02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1E3C737" w14:textId="17E6A6F2" w:rsidR="008C0252" w:rsidRPr="00F477AF" w:rsidRDefault="008C0252" w:rsidP="008C02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202" w:author="[Ericsson] Wenliang Xu SA6#60" w:date="2024-04-07T13:40:00Z">
        <w:r w:rsidR="003D4994" w:rsidRPr="00C122D4">
          <w:t xml:space="preserve"> </w:t>
        </w:r>
        <w:r w:rsidR="003D499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203" w:author="[Ericsson] Wenliang Xu SA6#60" w:date="2024-04-07T13:40:00Z">
        <w:r w:rsidR="00054FC0">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A5E6645" w14:textId="2DA0BD59" w:rsidR="008C0252" w:rsidRPr="00F477AF" w:rsidRDefault="008C0252" w:rsidP="008C0252">
      <w:pPr>
        <w:pStyle w:val="B1"/>
      </w:pPr>
      <w:r w:rsidRPr="00F477AF">
        <w:lastRenderedPageBreak/>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204" w:author="[Ericsson] Wenliang Xu SA6#60" w:date="2024-04-07T13:40:00Z">
        <w:r w:rsidR="006E59CE" w:rsidRPr="00A026A5">
          <w:t xml:space="preserve"> </w:t>
        </w:r>
        <w:r w:rsidR="006E59CE">
          <w:t>If target tunnel information is available at the S-EES (e.g. received from S-EAS in step 1a or by the user plane management event notification from the core network), the S-EES provides the T-EES with the target tunnel information.</w:t>
        </w:r>
      </w:ins>
    </w:p>
    <w:p w14:paraId="02861E04" w14:textId="77777777" w:rsidR="008C0252" w:rsidRPr="00F477AF" w:rsidRDefault="008C0252" w:rsidP="008C02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E3A34BA" w14:textId="77777777" w:rsidR="008C0252" w:rsidRPr="00F477AF" w:rsidRDefault="008C0252" w:rsidP="008C02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A05A308" w14:textId="77777777" w:rsidR="008C0252" w:rsidRDefault="008C0252" w:rsidP="008C02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554C4432" w14:textId="77777777" w:rsidR="008C0252" w:rsidRDefault="008C0252" w:rsidP="008C02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E10748" w14:textId="77777777" w:rsidR="008C0252" w:rsidRPr="00F477AF" w:rsidRDefault="008C0252" w:rsidP="008C0252">
      <w:pPr>
        <w:pStyle w:val="NO"/>
      </w:pPr>
      <w:r>
        <w:t>NOTE 2:</w:t>
      </w:r>
      <w:r>
        <w:tab/>
        <w:t>T-EES(s) may belongs to same EDN.</w:t>
      </w:r>
    </w:p>
    <w:p w14:paraId="78E13C2E" w14:textId="77777777" w:rsidR="008C0252" w:rsidRDefault="008C0252" w:rsidP="008C0252">
      <w:pPr>
        <w:pStyle w:val="NO"/>
      </w:pPr>
      <w:r>
        <w:t>NOTE 3:</w:t>
      </w:r>
      <w:r>
        <w:tab/>
        <w:t xml:space="preserve">The edge load </w:t>
      </w:r>
      <w:r w:rsidRPr="00883056">
        <w:t xml:space="preserve">analytics from ADAES </w:t>
      </w:r>
      <w:r>
        <w:t>can be either statistics or prediction</w:t>
      </w:r>
      <w:r w:rsidRPr="00883056">
        <w:t>s on the T-EAS</w:t>
      </w:r>
      <w:r>
        <w:t>.</w:t>
      </w:r>
    </w:p>
    <w:p w14:paraId="73CEA78B" w14:textId="77777777" w:rsidR="008C0252" w:rsidRDefault="008C0252" w:rsidP="008C0252">
      <w:pPr>
        <w:pStyle w:val="NO"/>
        <w:rPr>
          <w:ins w:id="205" w:author="[Ericsson] Wenliang Xu SA6#62" w:date="2024-07-31T18:2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38FE808" w14:textId="5AC15A8C" w:rsidR="005C6115" w:rsidRPr="00886CE1" w:rsidRDefault="005C6115" w:rsidP="005C6115">
      <w:pPr>
        <w:pStyle w:val="B1"/>
        <w:ind w:firstLine="0"/>
        <w:rPr>
          <w:lang w:eastAsia="ko-KR"/>
        </w:rPr>
      </w:pPr>
      <w:ins w:id="206"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59FE82FE" w14:textId="77777777" w:rsidR="008C0252" w:rsidRDefault="008C0252" w:rsidP="008C0252">
      <w:pPr>
        <w:pStyle w:val="B1"/>
      </w:pPr>
      <w:r w:rsidRPr="00F477AF">
        <w:t>5.</w:t>
      </w:r>
      <w:r w:rsidRPr="00F477AF">
        <w:tab/>
        <w:t>If the request was received from the S-EAS, the S-EES responds to the S-EAS with the discovered T-EAS Information.</w:t>
      </w:r>
    </w:p>
    <w:p w14:paraId="13F44216" w14:textId="77777777" w:rsidR="008C0252" w:rsidRPr="00F477AF" w:rsidRDefault="008C0252" w:rsidP="008C02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7" w:name="_Toc50584444"/>
      <w:bookmarkStart w:id="208" w:name="_Toc50584788"/>
      <w:bookmarkStart w:id="209" w:name="_Toc57673697"/>
      <w:bookmarkStart w:id="210" w:name="_Toc155356553"/>
      <w:bookmarkEnd w:id="196"/>
      <w:bookmarkEnd w:id="197"/>
      <w:bookmarkEnd w:id="19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041563" w14:textId="77777777" w:rsidR="00FE5731" w:rsidRPr="00F477AF" w:rsidRDefault="00FE5731" w:rsidP="00FE5731">
      <w:pPr>
        <w:pStyle w:val="Heading4"/>
      </w:pPr>
      <w:bookmarkStart w:id="211" w:name="_Toc169796669"/>
      <w:bookmarkStart w:id="212" w:name="_Toc163052056"/>
      <w:r w:rsidRPr="00F477AF">
        <w:t>8.8.3.3</w:t>
      </w:r>
      <w:r w:rsidRPr="00F477AF">
        <w:tab/>
        <w:t>Retrieve T-EES procedure</w:t>
      </w:r>
      <w:bookmarkEnd w:id="211"/>
    </w:p>
    <w:p w14:paraId="73B56E2C" w14:textId="77777777" w:rsidR="00FE5731" w:rsidRPr="00F477AF" w:rsidRDefault="00FE5731" w:rsidP="00FE5731">
      <w:r w:rsidRPr="00F477AF">
        <w:t>Figure 8.8.3.3-1 illustrates the procedure for the S-EES to retrieve the T-EES information from the ECS.</w:t>
      </w:r>
    </w:p>
    <w:p w14:paraId="12508DE4" w14:textId="77777777" w:rsidR="00FE5731" w:rsidRPr="00F477AF" w:rsidRDefault="00FE5731" w:rsidP="00FE5731">
      <w:r w:rsidRPr="00F477AF">
        <w:t>Pre-condition:</w:t>
      </w:r>
    </w:p>
    <w:p w14:paraId="376019B4" w14:textId="77777777" w:rsidR="00FE5731" w:rsidRPr="00F477AF" w:rsidRDefault="00FE5731" w:rsidP="00FE5731">
      <w:pPr>
        <w:pStyle w:val="B1"/>
      </w:pPr>
      <w:r w:rsidRPr="00F477AF">
        <w:t>1.</w:t>
      </w:r>
      <w:r w:rsidRPr="00F477AF">
        <w:tab/>
        <w:t>The S-EES has been pre-configured with the address of the ECS; and</w:t>
      </w:r>
    </w:p>
    <w:p w14:paraId="7CC6D8DE" w14:textId="77777777" w:rsidR="00FE5731" w:rsidRPr="00F477AF" w:rsidRDefault="00FE5731" w:rsidP="00FE5731">
      <w:pPr>
        <w:pStyle w:val="B1"/>
      </w:pPr>
      <w:r w:rsidRPr="00F477AF">
        <w:t>2.</w:t>
      </w:r>
      <w:r w:rsidRPr="00F477AF">
        <w:tab/>
        <w:t>The AC at the UE already has on-going application traffic with the S-EAS.</w:t>
      </w:r>
    </w:p>
    <w:p w14:paraId="737AAB9D" w14:textId="77777777" w:rsidR="00FE5731" w:rsidRPr="00F477AF" w:rsidRDefault="00FE5731" w:rsidP="00FE5731">
      <w:pPr>
        <w:pStyle w:val="TH"/>
        <w:rPr>
          <w:lang w:eastAsia="zh-CN"/>
        </w:rPr>
      </w:pPr>
      <w:r w:rsidRPr="00F477AF">
        <w:rPr>
          <w:lang w:eastAsia="zh-CN"/>
        </w:rPr>
        <w:object w:dxaOrig="4695" w:dyaOrig="2595" w14:anchorId="76245CAB">
          <v:shape id="_x0000_i1035" type="#_x0000_t75" style="width:236pt;height:129pt" o:ole="">
            <v:imagedata r:id="rId36" o:title=""/>
          </v:shape>
          <o:OLEObject Type="Embed" ProgID="Visio.Drawing.11" ShapeID="_x0000_i1035" DrawAspect="Content" ObjectID="_1785774688" r:id="rId37"/>
        </w:object>
      </w:r>
    </w:p>
    <w:p w14:paraId="4416A6B0" w14:textId="77777777" w:rsidR="00FE5731" w:rsidRPr="00F477AF" w:rsidRDefault="00FE5731" w:rsidP="00FE573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34058322" w14:textId="63BCA4E9" w:rsidR="00FE5731" w:rsidRPr="00F477AF" w:rsidRDefault="00FE5731" w:rsidP="00FE573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213"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28476FB" w14:textId="77777777" w:rsidR="00FE5731" w:rsidRDefault="00FE5731" w:rsidP="00FE5731">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ED56DE6" w14:textId="77777777" w:rsidR="00FE5731" w:rsidRPr="00F477AF" w:rsidRDefault="00FE5731" w:rsidP="00FE5731">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1CE5EDEB" w14:textId="77777777" w:rsidR="00FE5731" w:rsidRDefault="00FE5731" w:rsidP="00FE5731">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3BE51049" w14:textId="77777777" w:rsidR="00FE5731" w:rsidRDefault="00FE5731" w:rsidP="00FE5731">
      <w:pPr>
        <w:pStyle w:val="EditorsNote"/>
        <w:rPr>
          <w:lang w:eastAsia="ko-KR"/>
        </w:rPr>
      </w:pPr>
      <w:r w:rsidRPr="00CB6742">
        <w:rPr>
          <w:lang w:eastAsia="ko-KR"/>
        </w:rPr>
        <w:t>Editor's Note: Whether and how the ECS can obtain the EAS deployment time (from ADAES) is FFS.</w:t>
      </w:r>
    </w:p>
    <w:p w14:paraId="5DAE9809" w14:textId="77777777" w:rsidR="00FE5731" w:rsidRDefault="00FE5731" w:rsidP="00FE5731">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E0B711B" w14:textId="77777777" w:rsidR="00FE5731" w:rsidRDefault="00FE5731" w:rsidP="00FE573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7FED87F" w14:textId="77777777" w:rsidR="00FE5731" w:rsidRDefault="00FE5731" w:rsidP="00FE573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6C4691D" w14:textId="77777777" w:rsidR="00FE5731" w:rsidRDefault="00FE5731" w:rsidP="00FE5731">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2801435F" w14:textId="77777777" w:rsidR="00FE5731" w:rsidRDefault="00FE5731" w:rsidP="00FE5731">
      <w:pPr>
        <w:pStyle w:val="NO"/>
        <w:rPr>
          <w:ins w:id="214" w:author="[Ericsson] Wenliang Xu SA6#62" w:date="2024-07-31T18:33:00Z"/>
          <w:lang w:eastAsia="ko-KR"/>
        </w:rPr>
      </w:pPr>
      <w:r>
        <w:rPr>
          <w:lang w:eastAsia="ko-KR"/>
        </w:rPr>
        <w:t>NOTE 1:</w:t>
      </w:r>
      <w:r>
        <w:rPr>
          <w:lang w:eastAsia="ko-KR"/>
        </w:rPr>
        <w:tab/>
        <w:t>T-EES(s) may belongs to same EDN.</w:t>
      </w:r>
    </w:p>
    <w:p w14:paraId="45203072" w14:textId="6D98133D" w:rsidR="00FE5731" w:rsidRPr="009E0B81" w:rsidRDefault="00FE5731" w:rsidP="00FE5731">
      <w:pPr>
        <w:pStyle w:val="B1"/>
        <w:ind w:firstLine="0"/>
        <w:rPr>
          <w:lang w:eastAsia="ko-KR"/>
        </w:rPr>
      </w:pPr>
      <w:ins w:id="215"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3825213" w14:textId="77777777" w:rsidR="00FE5731" w:rsidRDefault="00FE5731" w:rsidP="00FE5731">
      <w:pPr>
        <w:pStyle w:val="B1"/>
        <w:rPr>
          <w:lang w:eastAsia="ko-KR"/>
        </w:rPr>
      </w:pPr>
      <w:r w:rsidRPr="00F477AF">
        <w:rPr>
          <w:lang w:eastAsia="ko-KR"/>
        </w:rPr>
        <w:lastRenderedPageBreak/>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939671" w14:textId="77777777" w:rsidR="00FE5731" w:rsidRPr="00F477AF" w:rsidRDefault="00FE5731" w:rsidP="00FE5731">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DFF4A56" w14:textId="77777777" w:rsidR="00FE5731" w:rsidRDefault="00FE5731" w:rsidP="00FE5731">
      <w:r w:rsidRPr="00934BCF">
        <w:t>If the retrieve EES response contains a list of ECS configuration information, the S-EES may initiate retrieve T-EES procedure with one or more ECS(s) listed in the retrieve EES response.</w:t>
      </w:r>
    </w:p>
    <w:p w14:paraId="05D3A48E" w14:textId="77777777" w:rsidR="00FE5731" w:rsidRPr="00F477AF" w:rsidRDefault="00FE5731" w:rsidP="00FE5731">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6" w:name="_Toc155356578"/>
      <w:bookmarkEnd w:id="207"/>
      <w:bookmarkEnd w:id="208"/>
      <w:bookmarkEnd w:id="209"/>
      <w:bookmarkEnd w:id="210"/>
      <w:bookmarkEnd w:id="21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7E57B2" w14:textId="77777777" w:rsidR="001857B3" w:rsidRPr="00F477AF" w:rsidRDefault="001857B3" w:rsidP="001857B3">
      <w:pPr>
        <w:pStyle w:val="Heading4"/>
      </w:pPr>
      <w:bookmarkStart w:id="217" w:name="_Toc169796695"/>
      <w:r w:rsidRPr="00F477AF">
        <w:t>8.8.4.6</w:t>
      </w:r>
      <w:r w:rsidRPr="00F477AF">
        <w:tab/>
      </w:r>
      <w:r w:rsidRPr="00F477AF">
        <w:rPr>
          <w:lang w:eastAsia="ko-KR"/>
        </w:rPr>
        <w:t>Retrieve EES request</w:t>
      </w:r>
      <w:bookmarkEnd w:id="217"/>
    </w:p>
    <w:p w14:paraId="47F72E64" w14:textId="77777777" w:rsidR="001857B3" w:rsidRPr="00F477AF" w:rsidRDefault="001857B3" w:rsidP="001857B3">
      <w:pPr>
        <w:rPr>
          <w:lang w:eastAsia="ko-KR"/>
        </w:rPr>
      </w:pPr>
      <w:r w:rsidRPr="00F477AF">
        <w:t xml:space="preserve">Table 8.8.4.6-1 describes the information elements to retrieve T-EES information from </w:t>
      </w:r>
      <w:r w:rsidRPr="00F477AF">
        <w:rPr>
          <w:lang w:eastAsia="ko-KR"/>
        </w:rPr>
        <w:t xml:space="preserve">the ECS. </w:t>
      </w:r>
    </w:p>
    <w:p w14:paraId="70BB8D4A" w14:textId="77777777" w:rsidR="001857B3" w:rsidRPr="00F477AF" w:rsidRDefault="001857B3" w:rsidP="001857B3">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1857B3" w:rsidRPr="00F477AF" w14:paraId="136A133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283D5A" w14:textId="77777777" w:rsidR="001857B3" w:rsidRPr="00F477AF" w:rsidRDefault="001857B3"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C68E12" w14:textId="77777777" w:rsidR="001857B3" w:rsidRPr="00F477AF" w:rsidRDefault="001857B3"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5235A" w14:textId="77777777" w:rsidR="001857B3" w:rsidRPr="00F477AF" w:rsidRDefault="001857B3" w:rsidP="00212F3E">
            <w:pPr>
              <w:pStyle w:val="TAH"/>
            </w:pPr>
            <w:r w:rsidRPr="00F477AF">
              <w:t>Description</w:t>
            </w:r>
          </w:p>
        </w:tc>
      </w:tr>
      <w:tr w:rsidR="001857B3" w:rsidRPr="00F477AF" w14:paraId="6ABB6A9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70889C" w14:textId="77777777" w:rsidR="001857B3" w:rsidRPr="00F477AF" w:rsidRDefault="001857B3"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335C221"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556B0" w14:textId="77777777" w:rsidR="001857B3" w:rsidRPr="00F477AF" w:rsidRDefault="001857B3" w:rsidP="00212F3E">
            <w:pPr>
              <w:pStyle w:val="TAL"/>
            </w:pPr>
            <w:r>
              <w:t>I</w:t>
            </w:r>
            <w:r w:rsidRPr="00F477AF">
              <w:t>dentifier of the EES.</w:t>
            </w:r>
          </w:p>
        </w:tc>
      </w:tr>
      <w:tr w:rsidR="001857B3" w:rsidRPr="00F477AF" w14:paraId="265E183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F4F5BA" w14:textId="77777777" w:rsidR="001857B3" w:rsidRPr="00F477AF" w:rsidRDefault="001857B3"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83B65C" w14:textId="77777777" w:rsidR="001857B3" w:rsidRPr="00F477AF" w:rsidRDefault="001857B3"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7E6CD" w14:textId="77777777" w:rsidR="001857B3" w:rsidRPr="00F477AF" w:rsidRDefault="001857B3" w:rsidP="00212F3E">
            <w:pPr>
              <w:pStyle w:val="TAL"/>
              <w:rPr>
                <w:lang w:eastAsia="ko-KR"/>
              </w:rPr>
            </w:pPr>
            <w:r w:rsidRPr="00F477AF">
              <w:rPr>
                <w:lang w:eastAsia="ko-KR"/>
              </w:rPr>
              <w:t>Security credentials resulting from a successful authorization for the edge computing service.</w:t>
            </w:r>
          </w:p>
        </w:tc>
      </w:tr>
      <w:tr w:rsidR="001857B3" w:rsidRPr="00F477AF" w14:paraId="38521B2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D3FCB5" w14:textId="77777777" w:rsidR="001857B3" w:rsidRPr="00F477AF" w:rsidRDefault="001857B3"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9924F7F"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08745" w14:textId="77777777" w:rsidR="001857B3" w:rsidRPr="00F477AF" w:rsidRDefault="001857B3" w:rsidP="00212F3E">
            <w:pPr>
              <w:pStyle w:val="TAL"/>
            </w:pPr>
            <w:r w:rsidRPr="00F477AF">
              <w:t xml:space="preserve">The </w:t>
            </w:r>
            <w:r w:rsidRPr="00AB7B8D">
              <w:t xml:space="preserve">identifier of the </w:t>
            </w:r>
            <w:r w:rsidRPr="00F477AF">
              <w:t>EAS.</w:t>
            </w:r>
          </w:p>
        </w:tc>
      </w:tr>
      <w:tr w:rsidR="001857B3" w:rsidRPr="00F477AF" w14:paraId="1201EAD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E8DD78" w14:textId="77777777" w:rsidR="001857B3" w:rsidRPr="00F477AF" w:rsidRDefault="001857B3"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40851BD0" w14:textId="77777777" w:rsidR="001857B3" w:rsidRPr="00F477AF" w:rsidRDefault="001857B3"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BE86" w14:textId="77777777" w:rsidR="001857B3" w:rsidRPr="00F477AF" w:rsidRDefault="001857B3"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1857B3" w:rsidRPr="00F477AF" w14:paraId="1161EBA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E9B94AB" w14:textId="77777777" w:rsidR="001857B3" w:rsidRPr="00F810D4" w:rsidRDefault="001857B3"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61A35E67" w14:textId="77777777" w:rsidR="001857B3" w:rsidRPr="00F810D4"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9800A" w14:textId="77777777" w:rsidR="001857B3" w:rsidRPr="00F810D4" w:rsidRDefault="001857B3" w:rsidP="00212F3E">
            <w:pPr>
              <w:pStyle w:val="TAL"/>
            </w:pPr>
            <w:r>
              <w:t xml:space="preserve">A bundle ID as described in clause 7.2.10. </w:t>
            </w:r>
          </w:p>
        </w:tc>
      </w:tr>
      <w:tr w:rsidR="001857B3" w:rsidRPr="00F477AF" w14:paraId="3E02F8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49B4933" w14:textId="77777777" w:rsidR="001857B3" w:rsidRPr="00F810D4" w:rsidRDefault="001857B3"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04542550" w14:textId="77777777" w:rsidR="001857B3" w:rsidRPr="00F810D4" w:rsidRDefault="001857B3"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8243D" w14:textId="77777777" w:rsidR="001857B3" w:rsidRPr="00F810D4" w:rsidRDefault="001857B3" w:rsidP="00212F3E">
            <w:pPr>
              <w:pStyle w:val="TAL"/>
            </w:pPr>
            <w:r>
              <w:t>Type of the EAS bundle as described in clause 7.2.10</w:t>
            </w:r>
          </w:p>
        </w:tc>
      </w:tr>
      <w:tr w:rsidR="001857B3" w:rsidRPr="00F477AF" w14:paraId="4E51C26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F6A84B" w14:textId="77777777" w:rsidR="001857B3" w:rsidRPr="00F477AF" w:rsidRDefault="001857B3"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BA2FA99"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47FA5" w14:textId="77777777" w:rsidR="001857B3" w:rsidRPr="00F477AF" w:rsidRDefault="001857B3" w:rsidP="00212F3E">
            <w:pPr>
              <w:pStyle w:val="TAL"/>
            </w:pPr>
            <w:r w:rsidRPr="00F477AF">
              <w:t>The target DNAI information which can be associated with potential T-EES(s) and/or T-EAS(s).</w:t>
            </w:r>
          </w:p>
        </w:tc>
      </w:tr>
      <w:tr w:rsidR="001857B3" w:rsidRPr="00F477AF" w14:paraId="71F7662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B7449" w14:textId="77777777" w:rsidR="001857B3" w:rsidRPr="00F477AF" w:rsidRDefault="001857B3"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8D4F5" w14:textId="77777777" w:rsidR="001857B3" w:rsidRPr="00F477AF" w:rsidRDefault="001857B3"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E9CF0" w14:textId="77777777" w:rsidR="001857B3" w:rsidRPr="00F477AF" w:rsidRDefault="001857B3" w:rsidP="00212F3E">
            <w:pPr>
              <w:pStyle w:val="TAL"/>
            </w:pPr>
            <w:r w:rsidRPr="00F477AF">
              <w:t>The identifier of the UE (</w:t>
            </w:r>
            <w:proofErr w:type="spellStart"/>
            <w:r w:rsidRPr="00F477AF">
              <w:t>i.e</w:t>
            </w:r>
            <w:proofErr w:type="spellEnd"/>
            <w:r>
              <w:t>,</w:t>
            </w:r>
            <w:r w:rsidRPr="00F477AF">
              <w:t>. GPSI)</w:t>
            </w:r>
          </w:p>
        </w:tc>
      </w:tr>
      <w:tr w:rsidR="001857B3" w:rsidRPr="00F477AF" w14:paraId="13B504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178EA9" w14:textId="77777777" w:rsidR="001857B3" w:rsidRPr="00F477AF" w:rsidRDefault="001857B3"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1C8B9CC"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C76C3" w14:textId="77777777" w:rsidR="001857B3" w:rsidRPr="00F477AF" w:rsidRDefault="001857B3" w:rsidP="00212F3E">
            <w:pPr>
              <w:pStyle w:val="TAL"/>
            </w:pPr>
            <w:r w:rsidRPr="00F477AF">
              <w:t xml:space="preserve">The location information of the UE. The UE location is described in clause 7.3.2. </w:t>
            </w:r>
          </w:p>
        </w:tc>
      </w:tr>
      <w:tr w:rsidR="001857B3" w:rsidRPr="00F477AF" w14:paraId="310445A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84723A" w14:textId="77777777" w:rsidR="001857B3" w:rsidRPr="00F477AF" w:rsidRDefault="001857B3"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1ED630"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BD558" w14:textId="77777777" w:rsidR="001857B3" w:rsidRPr="00F477AF" w:rsidRDefault="001857B3" w:rsidP="00212F3E">
            <w:pPr>
              <w:pStyle w:val="TAL"/>
            </w:pPr>
            <w:r w:rsidRPr="001667C5">
              <w:t>Indicates if the EEC supports service continuity or not. The IE also indicates which ACR scenarios are supported by the EEC.</w:t>
            </w:r>
          </w:p>
        </w:tc>
      </w:tr>
      <w:tr w:rsidR="001857B3" w:rsidRPr="00F477AF" w14:paraId="3DA783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09905" w14:textId="77777777" w:rsidR="001857B3" w:rsidRPr="001667C5" w:rsidRDefault="001857B3" w:rsidP="00212F3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82B12A2" w14:textId="77777777" w:rsidR="001857B3" w:rsidRPr="001667C5" w:rsidRDefault="001857B3" w:rsidP="00212F3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A513" w14:textId="77777777" w:rsidR="001857B3" w:rsidRPr="001667C5" w:rsidRDefault="001857B3" w:rsidP="00212F3E">
            <w:pPr>
              <w:pStyle w:val="TAL"/>
            </w:pPr>
            <w:r w:rsidRPr="009765B9">
              <w:t xml:space="preserve">The estimated time the UE may reach the Predicted/Expected UE location or EAS service area at the latest. </w:t>
            </w:r>
          </w:p>
        </w:tc>
      </w:tr>
      <w:tr w:rsidR="001857B3" w:rsidRPr="00F477AF" w14:paraId="7AEA5CE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E73390C" w14:textId="77777777" w:rsidR="001857B3" w:rsidRPr="00F477AF" w:rsidRDefault="001857B3"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56059DB"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787" w14:textId="77777777" w:rsidR="001857B3" w:rsidRPr="00F477AF" w:rsidRDefault="001857B3" w:rsidP="00212F3E">
            <w:pPr>
              <w:pStyle w:val="TAL"/>
            </w:pPr>
            <w:r w:rsidRPr="001667C5">
              <w:t>Indicates if the AC supports service continuity or not. The IE also indicates which ACR scenarios are supported by the AC.</w:t>
            </w:r>
          </w:p>
        </w:tc>
      </w:tr>
      <w:tr w:rsidR="001857B3" w:rsidRPr="00F477AF" w14:paraId="36EBB1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A37F3" w14:textId="77777777" w:rsidR="001857B3" w:rsidRPr="001667C5" w:rsidRDefault="001857B3"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94123D8" w14:textId="77777777" w:rsidR="001857B3" w:rsidRPr="001667C5" w:rsidRDefault="001857B3"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8E2A4" w14:textId="77777777" w:rsidR="001857B3" w:rsidRPr="001667C5" w:rsidRDefault="001857B3" w:rsidP="00212F3E">
            <w:pPr>
              <w:pStyle w:val="TAL"/>
            </w:pPr>
            <w:r w:rsidRPr="004B11ED">
              <w:t>Indicates whether edge node sharing is used.</w:t>
            </w:r>
          </w:p>
        </w:tc>
      </w:tr>
      <w:tr w:rsidR="001857B3" w:rsidRPr="00F477AF" w14:paraId="5ADBAA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AFADD75" w14:textId="77777777" w:rsidR="001857B3" w:rsidRPr="004B11ED" w:rsidRDefault="001857B3" w:rsidP="00212F3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550E8DBF" w14:textId="77777777" w:rsidR="001857B3" w:rsidRPr="004B11ED"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0B3BA" w14:textId="77777777" w:rsidR="001857B3" w:rsidRPr="004B11ED" w:rsidRDefault="001857B3" w:rsidP="00212F3E">
            <w:pPr>
              <w:pStyle w:val="TAL"/>
            </w:pPr>
            <w:r>
              <w:t>The serving MNO information (e.g. MNO name, PLMN ID) which is serving the subscriber.</w:t>
            </w:r>
          </w:p>
        </w:tc>
      </w:tr>
      <w:tr w:rsidR="001857B3" w:rsidRPr="00F477AF" w14:paraId="338FD6D3" w14:textId="77777777" w:rsidTr="00212F3E">
        <w:trPr>
          <w:jc w:val="center"/>
          <w:ins w:id="218" w:author="[Ericsson] Wenliang Xu SA6#62" w:date="2024-07-31T18:34:00Z"/>
        </w:trPr>
        <w:tc>
          <w:tcPr>
            <w:tcW w:w="2880" w:type="dxa"/>
            <w:tcBorders>
              <w:top w:val="single" w:sz="4" w:space="0" w:color="000000"/>
              <w:left w:val="single" w:sz="4" w:space="0" w:color="000000"/>
              <w:bottom w:val="single" w:sz="4" w:space="0" w:color="000000"/>
            </w:tcBorders>
            <w:shd w:val="clear" w:color="auto" w:fill="auto"/>
          </w:tcPr>
          <w:p w14:paraId="4075AAE0" w14:textId="44A6C008" w:rsidR="001857B3" w:rsidRDefault="001857B3" w:rsidP="001857B3">
            <w:pPr>
              <w:pStyle w:val="TAL"/>
              <w:rPr>
                <w:ins w:id="219" w:author="[Ericsson] Wenliang Xu SA6#62" w:date="2024-07-31T18:34:00Z"/>
              </w:rPr>
            </w:pPr>
            <w:ins w:id="220"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D29183B" w14:textId="4C21CA6C" w:rsidR="001857B3" w:rsidRDefault="001857B3" w:rsidP="001857B3">
            <w:pPr>
              <w:pStyle w:val="TAC"/>
              <w:rPr>
                <w:ins w:id="221" w:author="[Ericsson] Wenliang Xu SA6#62" w:date="2024-07-31T18:34:00Z"/>
              </w:rPr>
            </w:pPr>
            <w:ins w:id="222"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CDD" w14:textId="475F7111" w:rsidR="001857B3" w:rsidRDefault="001857B3" w:rsidP="001857B3">
            <w:pPr>
              <w:pStyle w:val="TAL"/>
              <w:rPr>
                <w:ins w:id="223" w:author="[Ericsson] Wenliang Xu SA6#62" w:date="2024-07-31T18:34:00Z"/>
              </w:rPr>
            </w:pPr>
            <w:ins w:id="224" w:author="[Ericsson] Wenliang Xu SA6#60" w:date="2024-03-20T11:19: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1857B3" w:rsidRPr="00F477AF" w14:paraId="15124ACB"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1B943A" w14:textId="77777777" w:rsidR="001857B3" w:rsidRPr="001667C5" w:rsidRDefault="001857B3" w:rsidP="001857B3">
            <w:pPr>
              <w:pStyle w:val="TAN"/>
            </w:pPr>
            <w:r w:rsidRPr="00916BCA">
              <w:t>NOTE</w:t>
            </w:r>
            <w:r>
              <w:t>:</w:t>
            </w:r>
            <w:r>
              <w:tab/>
            </w:r>
            <w:r w:rsidRPr="00916BCA">
              <w:t>The bundle ID is provided only when bundle type indicates the proxy bundle.</w:t>
            </w:r>
          </w:p>
        </w:tc>
      </w:tr>
      <w:bookmarkEnd w:id="216"/>
    </w:tbl>
    <w:p w14:paraId="20CFB6DF" w14:textId="77777777" w:rsidR="009B263F" w:rsidRPr="00F477AF" w:rsidRDefault="009B263F" w:rsidP="009B263F"/>
    <w:bookmarkEnd w:id="6"/>
    <w:bookmarkEnd w:id="7"/>
    <w:bookmarkEnd w:id="93"/>
    <w:bookmarkEnd w:id="94"/>
    <w:bookmarkEnd w:id="95"/>
    <w:bookmarkEnd w:id="96"/>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Ericsson] Wenliang Xu SA6#60" w:date="2024-03-13T16:25:00Z" w:initials="WX">
    <w:p w14:paraId="405F5DF3" w14:textId="77777777" w:rsidR="008757CD" w:rsidRDefault="008757CD" w:rsidP="008757CD">
      <w:pPr>
        <w:pStyle w:val="CommentText"/>
      </w:pPr>
      <w:r>
        <w:rPr>
          <w:rStyle w:val="CommentReference"/>
        </w:rPr>
        <w:annotationRef/>
      </w:r>
      <w:r>
        <w:t>Description moved to cl.8.8.3.2</w:t>
      </w:r>
    </w:p>
  </w:comment>
  <w:comment w:id="191" w:author="[Ericsson] Wenliang Xu SA6#60" w:date="2024-03-13T16:24:00Z" w:initials="WX">
    <w:p w14:paraId="25A41343" w14:textId="77777777" w:rsidR="008757CD" w:rsidRDefault="008757CD" w:rsidP="008757CD">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5F5DF3" w15:done="0"/>
  <w15:commentEx w15:paraId="25A41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4FE43" w16cex:dateUtc="2024-03-13T08:25:00Z"/>
  <w16cex:commentExtensible w16cex:durableId="2A54FE42"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F5DF3" w16cid:durableId="2A54FE43"/>
  <w16cid:commentId w16cid:paraId="25A41343" w16cid:durableId="2A54FE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C586" w14:textId="77777777" w:rsidR="00561DC4" w:rsidRDefault="00561DC4">
      <w:r>
        <w:separator/>
      </w:r>
    </w:p>
  </w:endnote>
  <w:endnote w:type="continuationSeparator" w:id="0">
    <w:p w14:paraId="4C244B8A" w14:textId="77777777" w:rsidR="00561DC4" w:rsidRDefault="00561DC4">
      <w:r>
        <w:continuationSeparator/>
      </w:r>
    </w:p>
  </w:endnote>
  <w:endnote w:type="continuationNotice" w:id="1">
    <w:p w14:paraId="7C72ABA8" w14:textId="77777777" w:rsidR="00561DC4" w:rsidRDefault="0056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EA3C" w14:textId="77777777" w:rsidR="00561DC4" w:rsidRDefault="00561DC4">
      <w:r>
        <w:separator/>
      </w:r>
    </w:p>
  </w:footnote>
  <w:footnote w:type="continuationSeparator" w:id="0">
    <w:p w14:paraId="3F6011C3" w14:textId="77777777" w:rsidR="00561DC4" w:rsidRDefault="00561DC4">
      <w:r>
        <w:continuationSeparator/>
      </w:r>
    </w:p>
  </w:footnote>
  <w:footnote w:type="continuationNotice" w:id="1">
    <w:p w14:paraId="14F374F3" w14:textId="77777777" w:rsidR="00561DC4" w:rsidRDefault="00561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663"/>
    <w:rsid w:val="000F2FC9"/>
    <w:rsid w:val="000F424A"/>
    <w:rsid w:val="000F499F"/>
    <w:rsid w:val="000F6398"/>
    <w:rsid w:val="000F7788"/>
    <w:rsid w:val="001019DC"/>
    <w:rsid w:val="00110CC8"/>
    <w:rsid w:val="001138A4"/>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738C"/>
    <w:rsid w:val="00207557"/>
    <w:rsid w:val="00207B96"/>
    <w:rsid w:val="00207FF5"/>
    <w:rsid w:val="0021370C"/>
    <w:rsid w:val="00214C28"/>
    <w:rsid w:val="00215ADE"/>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D0385"/>
    <w:rsid w:val="003D0515"/>
    <w:rsid w:val="003D3B69"/>
    <w:rsid w:val="003D4994"/>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C23DF"/>
    <w:rsid w:val="005C2E6B"/>
    <w:rsid w:val="005C2FEA"/>
    <w:rsid w:val="005C3061"/>
    <w:rsid w:val="005C403A"/>
    <w:rsid w:val="005C58E7"/>
    <w:rsid w:val="005C6115"/>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2642"/>
    <w:rsid w:val="005F2DCE"/>
    <w:rsid w:val="005F3958"/>
    <w:rsid w:val="005F4B05"/>
    <w:rsid w:val="005F5354"/>
    <w:rsid w:val="005F634E"/>
    <w:rsid w:val="005F7742"/>
    <w:rsid w:val="005F7894"/>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1355"/>
    <w:rsid w:val="006E21FB"/>
    <w:rsid w:val="006E5448"/>
    <w:rsid w:val="006E59CE"/>
    <w:rsid w:val="006E63FB"/>
    <w:rsid w:val="006E6CA6"/>
    <w:rsid w:val="006E78C2"/>
    <w:rsid w:val="006F2B2D"/>
    <w:rsid w:val="006F3A2C"/>
    <w:rsid w:val="006F3F7C"/>
    <w:rsid w:val="006F5B5C"/>
    <w:rsid w:val="007002E8"/>
    <w:rsid w:val="00701E1F"/>
    <w:rsid w:val="00702F51"/>
    <w:rsid w:val="00704309"/>
    <w:rsid w:val="00710D29"/>
    <w:rsid w:val="00712587"/>
    <w:rsid w:val="00713CC6"/>
    <w:rsid w:val="00716AEB"/>
    <w:rsid w:val="007236F2"/>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24CE"/>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9F9"/>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28EA"/>
    <w:rsid w:val="00BE348F"/>
    <w:rsid w:val="00BE3BF2"/>
    <w:rsid w:val="00BE4D4D"/>
    <w:rsid w:val="00BE553B"/>
    <w:rsid w:val="00BF015A"/>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10CEF"/>
    <w:rsid w:val="00C116CF"/>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E7C"/>
    <w:rsid w:val="00C5638A"/>
    <w:rsid w:val="00C57AEB"/>
    <w:rsid w:val="00C57CE4"/>
    <w:rsid w:val="00C61276"/>
    <w:rsid w:val="00C613AD"/>
    <w:rsid w:val="00C62C82"/>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452A"/>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ECE"/>
    <w:rsid w:val="00E54303"/>
    <w:rsid w:val="00E54760"/>
    <w:rsid w:val="00E5541C"/>
    <w:rsid w:val="00E56B68"/>
    <w:rsid w:val="00E625FC"/>
    <w:rsid w:val="00E628D3"/>
    <w:rsid w:val="00E63551"/>
    <w:rsid w:val="00E667BA"/>
    <w:rsid w:val="00E6779B"/>
    <w:rsid w:val="00E7194F"/>
    <w:rsid w:val="00E71DF9"/>
    <w:rsid w:val="00E75705"/>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3C97"/>
    <w:rsid w:val="00EC5D2F"/>
    <w:rsid w:val="00EC7855"/>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FE1"/>
    <w:rsid w:val="00F81657"/>
    <w:rsid w:val="00F8324E"/>
    <w:rsid w:val="00F841CC"/>
    <w:rsid w:val="00F8579E"/>
    <w:rsid w:val="00F905C6"/>
    <w:rsid w:val="00F907B4"/>
    <w:rsid w:val="00F91549"/>
    <w:rsid w:val="00F93DD8"/>
    <w:rsid w:val="00F955F3"/>
    <w:rsid w:val="00F962A6"/>
    <w:rsid w:val="00FA1886"/>
    <w:rsid w:val="00FA75D8"/>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3.vsdx"/><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6/09/relationships/commentsIds" Target="commentsIds.xml"/><Relationship Id="rId37" Type="http://schemas.openxmlformats.org/officeDocument/2006/relationships/oleObject" Target="embeddings/Microsoft_Visio_2003-2010_Drawing2.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comments" Target="comments.xml"/><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microsoft.com/office/2018/08/relationships/commentsExtensible" Target="commentsExtensible.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35</Pages>
  <Words>17244</Words>
  <Characters>98291</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117</cp:revision>
  <cp:lastPrinted>1899-12-31T23:00:00Z</cp:lastPrinted>
  <dcterms:created xsi:type="dcterms:W3CDTF">2024-04-07T05:16:00Z</dcterms:created>
  <dcterms:modified xsi:type="dcterms:W3CDTF">2024-08-21T17:01:00Z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